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23BF4BD3"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ins w:id="2" w:author="rapporteur" w:date="2021-10-20T10:39:00Z">
              <w:r w:rsidR="00284EBC">
                <w:rPr>
                  <w:noProof w:val="0"/>
                </w:rPr>
                <w:t>3</w:t>
              </w:r>
            </w:ins>
            <w:del w:id="3" w:author="rapporteur" w:date="2021-10-20T10:39:00Z">
              <w:r w:rsidR="00BF3E70" w:rsidRPr="004322F7" w:rsidDel="00284EBC">
                <w:rPr>
                  <w:noProof w:val="0"/>
                </w:rPr>
                <w:delText>2</w:delText>
              </w:r>
            </w:del>
            <w:r w:rsidR="00E4221B" w:rsidRPr="004322F7">
              <w:rPr>
                <w:noProof w:val="0"/>
              </w:rPr>
              <w:t>.</w:t>
            </w:r>
            <w:r w:rsidR="00E31E68" w:rsidRPr="004322F7">
              <w:rPr>
                <w:noProof w:val="0"/>
              </w:rPr>
              <w:t>0</w:t>
            </w:r>
            <w:r w:rsidRPr="004322F7">
              <w:rPr>
                <w:noProof w:val="0"/>
              </w:rPr>
              <w:t xml:space="preserve"> </w:t>
            </w:r>
            <w:r w:rsidRPr="004322F7">
              <w:rPr>
                <w:noProof w:val="0"/>
                <w:sz w:val="32"/>
              </w:rPr>
              <w:t>(</w:t>
            </w:r>
            <w:bookmarkStart w:id="4" w:name="issueDate"/>
            <w:r w:rsidR="00704A70" w:rsidRPr="004322F7">
              <w:rPr>
                <w:noProof w:val="0"/>
                <w:sz w:val="32"/>
              </w:rPr>
              <w:t>2021</w:t>
            </w:r>
            <w:r w:rsidRPr="004322F7">
              <w:rPr>
                <w:noProof w:val="0"/>
                <w:sz w:val="32"/>
              </w:rPr>
              <w:t>-</w:t>
            </w:r>
            <w:bookmarkEnd w:id="4"/>
            <w:ins w:id="5" w:author="rapporteur" w:date="2021-10-20T10:39:00Z">
              <w:r w:rsidR="00284EBC">
                <w:rPr>
                  <w:noProof w:val="0"/>
                  <w:sz w:val="32"/>
                </w:rPr>
                <w:t>10</w:t>
              </w:r>
            </w:ins>
            <w:del w:id="6" w:author="rapporteur" w:date="2021-10-20T10:39:00Z">
              <w:r w:rsidR="00E4221B" w:rsidRPr="004322F7" w:rsidDel="00284EBC">
                <w:rPr>
                  <w:noProof w:val="0"/>
                  <w:sz w:val="32"/>
                </w:rPr>
                <w:delText>0</w:delText>
              </w:r>
              <w:r w:rsidR="00BF3E70" w:rsidRPr="004322F7" w:rsidDel="00284EBC">
                <w:rPr>
                  <w:noProof w:val="0"/>
                  <w:sz w:val="32"/>
                </w:rPr>
                <w:delText>9</w:delText>
              </w:r>
            </w:del>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7" w:name="spectype2"/>
            <w:r w:rsidR="00D57972" w:rsidRPr="004322F7">
              <w:rPr>
                <w:noProof w:val="0"/>
              </w:rPr>
              <w:t>Report</w:t>
            </w:r>
            <w:bookmarkEnd w:id="7"/>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8"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8"/>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9" w:name="specRelease"/>
            <w:r w:rsidRPr="004322F7">
              <w:rPr>
                <w:rStyle w:val="ZGSM"/>
              </w:rPr>
              <w:t>1</w:t>
            </w:r>
            <w:bookmarkEnd w:id="9"/>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D57972" w:rsidRPr="004322F7" w14:paraId="1AFDDA83" w14:textId="77777777" w:rsidTr="005E4BB2">
        <w:trPr>
          <w:trHeight w:hRule="exact" w:val="1531"/>
        </w:trPr>
        <w:tc>
          <w:tcPr>
            <w:tcW w:w="4883" w:type="dxa"/>
            <w:shd w:val="clear" w:color="auto" w:fill="auto"/>
          </w:tcPr>
          <w:p w14:paraId="0434F931" w14:textId="177E62D7" w:rsidR="00D57972" w:rsidRPr="004322F7" w:rsidRDefault="002F41A6">
            <w:r w:rsidRPr="00284EBC">
              <w:rPr>
                <w:i/>
                <w:noProof/>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Pr="004322F7" w:rsidRDefault="002F41A6" w:rsidP="00133525">
            <w:pPr>
              <w:jc w:val="right"/>
            </w:pPr>
            <w:bookmarkStart w:id="10" w:name="logos"/>
            <w:r w:rsidRPr="00284EBC">
              <w:rPr>
                <w:noProof/>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10"/>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11"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11"/>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12"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13"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13"/>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14"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07454DDF" w:rsidR="00E16509" w:rsidRPr="004322F7" w:rsidRDefault="00E16509" w:rsidP="00133525">
            <w:pPr>
              <w:pStyle w:val="FP"/>
              <w:jc w:val="center"/>
              <w:rPr>
                <w:sz w:val="18"/>
              </w:rPr>
            </w:pPr>
            <w:r w:rsidRPr="004322F7">
              <w:rPr>
                <w:sz w:val="18"/>
              </w:rPr>
              <w:t xml:space="preserve">© </w:t>
            </w:r>
            <w:bookmarkStart w:id="15" w:name="copyrightDate"/>
            <w:r w:rsidRPr="004322F7">
              <w:rPr>
                <w:sz w:val="18"/>
              </w:rPr>
              <w:t>20</w:t>
            </w:r>
            <w:bookmarkEnd w:id="15"/>
            <w:r w:rsidR="005809A0" w:rsidRPr="004322F7">
              <w:rPr>
                <w:sz w:val="18"/>
              </w:rPr>
              <w:t>21</w:t>
            </w:r>
            <w:r w:rsidRPr="004322F7">
              <w:rPr>
                <w:sz w:val="18"/>
              </w:rPr>
              <w:t>, 3GPP Organizational Partners (ARIB, ATIS, CCSA, ETSI, TSDSI, TTA, TTC).</w:t>
            </w:r>
            <w:bookmarkStart w:id="16" w:name="copyrightaddon"/>
            <w:bookmarkEnd w:id="16"/>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14"/>
          </w:p>
          <w:p w14:paraId="489B6A79" w14:textId="77777777" w:rsidR="00E16509" w:rsidRPr="004322F7" w:rsidRDefault="00E16509" w:rsidP="00133525"/>
        </w:tc>
      </w:tr>
      <w:bookmarkEnd w:id="12"/>
    </w:tbl>
    <w:p w14:paraId="67102916" w14:textId="2538AEA9" w:rsidR="00080512" w:rsidRPr="004322F7" w:rsidRDefault="00080512">
      <w:pPr>
        <w:pStyle w:val="TT"/>
      </w:pPr>
      <w:r w:rsidRPr="004322F7">
        <w:br w:type="page"/>
      </w:r>
      <w:bookmarkStart w:id="17" w:name="tableOfContents"/>
      <w:bookmarkEnd w:id="17"/>
      <w:r w:rsidRPr="004322F7">
        <w:lastRenderedPageBreak/>
        <w:t>Contents</w:t>
      </w:r>
    </w:p>
    <w:p w14:paraId="22387E23" w14:textId="2578D99A" w:rsidR="00BF3E70" w:rsidRPr="00284EBC" w:rsidRDefault="00EE401C">
      <w:pPr>
        <w:pStyle w:val="TOC1"/>
        <w:rPr>
          <w:rFonts w:asciiTheme="minorHAnsi" w:eastAsiaTheme="minorEastAsia" w:hAnsiTheme="minorHAnsi" w:cstheme="minorBidi"/>
          <w:szCs w:val="22"/>
          <w:lang w:val="en-US"/>
        </w:rPr>
      </w:pPr>
      <w:r w:rsidRPr="004322F7">
        <w:rPr>
          <w:noProof w:val="0"/>
        </w:rPr>
        <w:fldChar w:fldCharType="begin"/>
      </w:r>
      <w:r w:rsidRPr="00284EBC">
        <w:rPr>
          <w:noProof w:val="0"/>
        </w:rPr>
        <w:instrText xml:space="preserve"> TOC \o "1-9" </w:instrText>
      </w:r>
      <w:r w:rsidRPr="004322F7">
        <w:rPr>
          <w:noProof w:val="0"/>
        </w:rPr>
        <w:fldChar w:fldCharType="separate"/>
      </w:r>
      <w:r w:rsidR="00BF3E70" w:rsidRPr="00284EBC">
        <w:t>Foreword</w:t>
      </w:r>
      <w:r w:rsidR="00BF3E70" w:rsidRPr="00284EBC">
        <w:tab/>
      </w:r>
      <w:r w:rsidR="00BF3E70" w:rsidRPr="00284EBC">
        <w:fldChar w:fldCharType="begin"/>
      </w:r>
      <w:r w:rsidR="00BF3E70" w:rsidRPr="00284EBC">
        <w:instrText xml:space="preserve"> PAGEREF _Toc83894312 \h </w:instrText>
      </w:r>
      <w:r w:rsidR="00BF3E70" w:rsidRPr="00284EBC">
        <w:fldChar w:fldCharType="separate"/>
      </w:r>
      <w:r w:rsidR="00BF3E70" w:rsidRPr="00284EBC">
        <w:t>4</w:t>
      </w:r>
      <w:r w:rsidR="00BF3E70" w:rsidRPr="00284EBC">
        <w:fldChar w:fldCharType="end"/>
      </w:r>
    </w:p>
    <w:p w14:paraId="6C4BD257" w14:textId="7647C385" w:rsidR="00BF3E70" w:rsidRPr="00284EBC" w:rsidRDefault="00BF3E70">
      <w:pPr>
        <w:pStyle w:val="TOC1"/>
        <w:rPr>
          <w:rFonts w:asciiTheme="minorHAnsi" w:eastAsiaTheme="minorEastAsia" w:hAnsiTheme="minorHAnsi" w:cstheme="minorBidi"/>
          <w:szCs w:val="22"/>
          <w:lang w:val="en-US"/>
        </w:rPr>
      </w:pPr>
      <w:r w:rsidRPr="00284EBC">
        <w:t>1</w:t>
      </w:r>
      <w:r w:rsidRPr="00284EBC">
        <w:rPr>
          <w:rFonts w:asciiTheme="minorHAnsi" w:eastAsiaTheme="minorEastAsia" w:hAnsiTheme="minorHAnsi" w:cstheme="minorBidi"/>
          <w:szCs w:val="22"/>
          <w:lang w:val="en-US"/>
        </w:rPr>
        <w:tab/>
      </w:r>
      <w:r w:rsidRPr="00284EBC">
        <w:t>Scope</w:t>
      </w:r>
      <w:r w:rsidRPr="00284EBC">
        <w:tab/>
      </w:r>
      <w:r w:rsidRPr="00284EBC">
        <w:fldChar w:fldCharType="begin"/>
      </w:r>
      <w:r w:rsidRPr="00284EBC">
        <w:instrText xml:space="preserve"> PAGEREF _Toc83894313 \h </w:instrText>
      </w:r>
      <w:r w:rsidRPr="00284EBC">
        <w:fldChar w:fldCharType="separate"/>
      </w:r>
      <w:r w:rsidRPr="00284EBC">
        <w:t>5</w:t>
      </w:r>
      <w:r w:rsidRPr="00284EBC">
        <w:fldChar w:fldCharType="end"/>
      </w:r>
    </w:p>
    <w:p w14:paraId="33D13457" w14:textId="43C93733" w:rsidR="00BF3E70" w:rsidRPr="00284EBC" w:rsidRDefault="00BF3E70">
      <w:pPr>
        <w:pStyle w:val="TOC1"/>
        <w:rPr>
          <w:rFonts w:asciiTheme="minorHAnsi" w:eastAsiaTheme="minorEastAsia" w:hAnsiTheme="minorHAnsi" w:cstheme="minorBidi"/>
          <w:szCs w:val="22"/>
          <w:lang w:val="en-US"/>
        </w:rPr>
      </w:pPr>
      <w:r w:rsidRPr="00284EBC">
        <w:t>2</w:t>
      </w:r>
      <w:r w:rsidRPr="00284EBC">
        <w:rPr>
          <w:rFonts w:asciiTheme="minorHAnsi" w:eastAsiaTheme="minorEastAsia" w:hAnsiTheme="minorHAnsi" w:cstheme="minorBidi"/>
          <w:szCs w:val="22"/>
          <w:lang w:val="en-US"/>
        </w:rPr>
        <w:tab/>
      </w:r>
      <w:r w:rsidRPr="00284EBC">
        <w:t>References</w:t>
      </w:r>
      <w:r w:rsidRPr="00284EBC">
        <w:tab/>
      </w:r>
      <w:r w:rsidRPr="00284EBC">
        <w:fldChar w:fldCharType="begin"/>
      </w:r>
      <w:r w:rsidRPr="00284EBC">
        <w:instrText xml:space="preserve"> PAGEREF _Toc83894314 \h </w:instrText>
      </w:r>
      <w:r w:rsidRPr="00284EBC">
        <w:fldChar w:fldCharType="separate"/>
      </w:r>
      <w:r w:rsidRPr="00284EBC">
        <w:t>5</w:t>
      </w:r>
      <w:r w:rsidRPr="00284EBC">
        <w:fldChar w:fldCharType="end"/>
      </w:r>
    </w:p>
    <w:p w14:paraId="7BD1B442" w14:textId="11B2F587" w:rsidR="00BF3E70" w:rsidRPr="00284EBC" w:rsidRDefault="00BF3E70">
      <w:pPr>
        <w:pStyle w:val="TOC1"/>
        <w:rPr>
          <w:rFonts w:asciiTheme="minorHAnsi" w:eastAsiaTheme="minorEastAsia" w:hAnsiTheme="minorHAnsi" w:cstheme="minorBidi"/>
          <w:szCs w:val="22"/>
          <w:lang w:val="en-US"/>
        </w:rPr>
      </w:pPr>
      <w:r w:rsidRPr="00284EBC">
        <w:t>3</w:t>
      </w:r>
      <w:r w:rsidRPr="00284EBC">
        <w:rPr>
          <w:rFonts w:asciiTheme="minorHAnsi" w:eastAsiaTheme="minorEastAsia" w:hAnsiTheme="minorHAnsi" w:cstheme="minorBidi"/>
          <w:szCs w:val="22"/>
          <w:lang w:val="en-US"/>
        </w:rPr>
        <w:tab/>
      </w:r>
      <w:r w:rsidRPr="00284EBC">
        <w:t>Definitions of terms, symbols and abbreviations</w:t>
      </w:r>
      <w:r w:rsidRPr="00284EBC">
        <w:tab/>
      </w:r>
      <w:r w:rsidRPr="00284EBC">
        <w:fldChar w:fldCharType="begin"/>
      </w:r>
      <w:r w:rsidRPr="00284EBC">
        <w:instrText xml:space="preserve"> PAGEREF _Toc83894315 \h </w:instrText>
      </w:r>
      <w:r w:rsidRPr="00284EBC">
        <w:fldChar w:fldCharType="separate"/>
      </w:r>
      <w:r w:rsidRPr="00284EBC">
        <w:t>5</w:t>
      </w:r>
      <w:r w:rsidRPr="00284EBC">
        <w:fldChar w:fldCharType="end"/>
      </w:r>
    </w:p>
    <w:p w14:paraId="36FD5332" w14:textId="2B8A4779" w:rsidR="00BF3E70" w:rsidRPr="00284EBC" w:rsidRDefault="00BF3E70">
      <w:pPr>
        <w:pStyle w:val="TOC2"/>
        <w:rPr>
          <w:rFonts w:asciiTheme="minorHAnsi" w:eastAsiaTheme="minorEastAsia" w:hAnsiTheme="minorHAnsi" w:cstheme="minorBidi"/>
          <w:sz w:val="22"/>
          <w:szCs w:val="22"/>
          <w:lang w:val="en-US"/>
        </w:rPr>
      </w:pPr>
      <w:r w:rsidRPr="00284EBC">
        <w:t>3.1</w:t>
      </w:r>
      <w:r w:rsidRPr="00284EBC">
        <w:rPr>
          <w:rFonts w:asciiTheme="minorHAnsi" w:eastAsiaTheme="minorEastAsia" w:hAnsiTheme="minorHAnsi" w:cstheme="minorBidi"/>
          <w:sz w:val="22"/>
          <w:szCs w:val="22"/>
          <w:lang w:val="en-US"/>
        </w:rPr>
        <w:tab/>
      </w:r>
      <w:r w:rsidRPr="00284EBC">
        <w:t>Terms</w:t>
      </w:r>
      <w:r w:rsidRPr="00284EBC">
        <w:tab/>
      </w:r>
      <w:r w:rsidRPr="00284EBC">
        <w:fldChar w:fldCharType="begin"/>
      </w:r>
      <w:r w:rsidRPr="00284EBC">
        <w:instrText xml:space="preserve"> PAGEREF _Toc83894316 \h </w:instrText>
      </w:r>
      <w:r w:rsidRPr="00284EBC">
        <w:fldChar w:fldCharType="separate"/>
      </w:r>
      <w:r w:rsidRPr="00284EBC">
        <w:t>5</w:t>
      </w:r>
      <w:r w:rsidRPr="00284EBC">
        <w:fldChar w:fldCharType="end"/>
      </w:r>
    </w:p>
    <w:p w14:paraId="2F6D6B86" w14:textId="5DED8502" w:rsidR="00BF3E70" w:rsidRPr="00284EBC" w:rsidRDefault="00BF3E70">
      <w:pPr>
        <w:pStyle w:val="TOC2"/>
        <w:rPr>
          <w:rFonts w:asciiTheme="minorHAnsi" w:eastAsiaTheme="minorEastAsia" w:hAnsiTheme="minorHAnsi" w:cstheme="minorBidi"/>
          <w:sz w:val="22"/>
          <w:szCs w:val="22"/>
          <w:lang w:val="en-US"/>
        </w:rPr>
      </w:pPr>
      <w:r w:rsidRPr="00284EBC">
        <w:t>3.2</w:t>
      </w:r>
      <w:r w:rsidRPr="00284EBC">
        <w:rPr>
          <w:rFonts w:asciiTheme="minorHAnsi" w:eastAsiaTheme="minorEastAsia" w:hAnsiTheme="minorHAnsi" w:cstheme="minorBidi"/>
          <w:sz w:val="22"/>
          <w:szCs w:val="22"/>
          <w:lang w:val="en-US"/>
        </w:rPr>
        <w:tab/>
      </w:r>
      <w:r w:rsidRPr="00284EBC">
        <w:t>Symbols</w:t>
      </w:r>
      <w:r w:rsidRPr="00284EBC">
        <w:tab/>
      </w:r>
      <w:r w:rsidRPr="00284EBC">
        <w:fldChar w:fldCharType="begin"/>
      </w:r>
      <w:r w:rsidRPr="00284EBC">
        <w:instrText xml:space="preserve"> PAGEREF _Toc83894317 \h </w:instrText>
      </w:r>
      <w:r w:rsidRPr="00284EBC">
        <w:fldChar w:fldCharType="separate"/>
      </w:r>
      <w:r w:rsidRPr="00284EBC">
        <w:t>6</w:t>
      </w:r>
      <w:r w:rsidRPr="00284EBC">
        <w:fldChar w:fldCharType="end"/>
      </w:r>
    </w:p>
    <w:p w14:paraId="13C2BCAA" w14:textId="5663AA79" w:rsidR="00BF3E70" w:rsidRPr="00284EBC" w:rsidRDefault="00BF3E70">
      <w:pPr>
        <w:pStyle w:val="TOC2"/>
        <w:rPr>
          <w:rFonts w:asciiTheme="minorHAnsi" w:eastAsiaTheme="minorEastAsia" w:hAnsiTheme="minorHAnsi" w:cstheme="minorBidi"/>
          <w:sz w:val="22"/>
          <w:szCs w:val="22"/>
          <w:lang w:val="en-US"/>
        </w:rPr>
      </w:pPr>
      <w:r w:rsidRPr="00284EBC">
        <w:t>3.3</w:t>
      </w:r>
      <w:r w:rsidRPr="00284EBC">
        <w:rPr>
          <w:rFonts w:asciiTheme="minorHAnsi" w:eastAsiaTheme="minorEastAsia" w:hAnsiTheme="minorHAnsi" w:cstheme="minorBidi"/>
          <w:sz w:val="22"/>
          <w:szCs w:val="22"/>
          <w:lang w:val="en-US"/>
        </w:rPr>
        <w:tab/>
      </w:r>
      <w:r w:rsidRPr="00284EBC">
        <w:t>Abbreviations</w:t>
      </w:r>
      <w:r w:rsidRPr="00284EBC">
        <w:tab/>
      </w:r>
      <w:r w:rsidRPr="00284EBC">
        <w:fldChar w:fldCharType="begin"/>
      </w:r>
      <w:r w:rsidRPr="00284EBC">
        <w:instrText xml:space="preserve"> PAGEREF _Toc83894318 \h </w:instrText>
      </w:r>
      <w:r w:rsidRPr="00284EBC">
        <w:fldChar w:fldCharType="separate"/>
      </w:r>
      <w:r w:rsidRPr="00284EBC">
        <w:t>6</w:t>
      </w:r>
      <w:r w:rsidRPr="00284EBC">
        <w:fldChar w:fldCharType="end"/>
      </w:r>
    </w:p>
    <w:p w14:paraId="30CC7616" w14:textId="694BAF30" w:rsidR="00BF3E70" w:rsidRPr="00284EBC" w:rsidRDefault="00BF3E70">
      <w:pPr>
        <w:pStyle w:val="TOC1"/>
        <w:rPr>
          <w:rFonts w:asciiTheme="minorHAnsi" w:eastAsiaTheme="minorEastAsia" w:hAnsiTheme="minorHAnsi" w:cstheme="minorBidi"/>
          <w:szCs w:val="22"/>
          <w:lang w:val="en-US"/>
        </w:rPr>
      </w:pPr>
      <w:r w:rsidRPr="00284EBC">
        <w:t>4</w:t>
      </w:r>
      <w:r w:rsidRPr="00284EBC">
        <w:rPr>
          <w:rFonts w:asciiTheme="minorHAnsi" w:eastAsiaTheme="minorEastAsia" w:hAnsiTheme="minorHAnsi" w:cstheme="minorBidi"/>
          <w:szCs w:val="22"/>
          <w:lang w:val="en-US"/>
        </w:rPr>
        <w:tab/>
      </w:r>
      <w:r w:rsidRPr="00284EBC">
        <w:t>Key Issues</w:t>
      </w:r>
      <w:r w:rsidRPr="00284EBC">
        <w:tab/>
      </w:r>
      <w:r w:rsidRPr="00284EBC">
        <w:fldChar w:fldCharType="begin"/>
      </w:r>
      <w:r w:rsidRPr="00284EBC">
        <w:instrText xml:space="preserve"> PAGEREF _Toc83894319 \h </w:instrText>
      </w:r>
      <w:r w:rsidRPr="00284EBC">
        <w:fldChar w:fldCharType="separate"/>
      </w:r>
      <w:r w:rsidRPr="00284EBC">
        <w:t>6</w:t>
      </w:r>
      <w:r w:rsidRPr="00284EBC">
        <w:fldChar w:fldCharType="end"/>
      </w:r>
    </w:p>
    <w:p w14:paraId="2EDB09E7" w14:textId="4ED3A649" w:rsidR="00BF3E70" w:rsidRPr="00284EBC" w:rsidRDefault="00BF3E70">
      <w:pPr>
        <w:pStyle w:val="TOC2"/>
        <w:rPr>
          <w:rFonts w:asciiTheme="minorHAnsi" w:eastAsiaTheme="minorEastAsia" w:hAnsiTheme="minorHAnsi" w:cstheme="minorBidi"/>
          <w:sz w:val="22"/>
          <w:szCs w:val="22"/>
          <w:lang w:val="en-US"/>
        </w:rPr>
      </w:pPr>
      <w:r w:rsidRPr="00284EBC">
        <w:t>4.1</w:t>
      </w:r>
      <w:r w:rsidRPr="00284EBC">
        <w:rPr>
          <w:rFonts w:asciiTheme="minorHAnsi" w:eastAsiaTheme="minorEastAsia" w:hAnsiTheme="minorHAnsi" w:cstheme="minorBidi"/>
          <w:sz w:val="22"/>
          <w:szCs w:val="22"/>
          <w:lang w:val="en-US"/>
        </w:rPr>
        <w:tab/>
      </w:r>
      <w:r w:rsidRPr="00284EBC">
        <w:t>Key issue #1: Background Data Transfer negotiation</w:t>
      </w:r>
      <w:r w:rsidRPr="00284EBC">
        <w:tab/>
      </w:r>
      <w:r w:rsidRPr="00284EBC">
        <w:fldChar w:fldCharType="begin"/>
      </w:r>
      <w:r w:rsidRPr="00284EBC">
        <w:instrText xml:space="preserve"> PAGEREF _Toc83894320 \h </w:instrText>
      </w:r>
      <w:r w:rsidRPr="00284EBC">
        <w:fldChar w:fldCharType="separate"/>
      </w:r>
      <w:r w:rsidRPr="00284EBC">
        <w:t>6</w:t>
      </w:r>
      <w:r w:rsidRPr="00284EBC">
        <w:fldChar w:fldCharType="end"/>
      </w:r>
    </w:p>
    <w:p w14:paraId="2417A994" w14:textId="3DE5F759" w:rsidR="00BF3E70" w:rsidRPr="00284EBC" w:rsidRDefault="00BF3E70">
      <w:pPr>
        <w:pStyle w:val="TOC2"/>
        <w:rPr>
          <w:rFonts w:asciiTheme="minorHAnsi" w:eastAsiaTheme="minorEastAsia" w:hAnsiTheme="minorHAnsi" w:cstheme="minorBidi"/>
          <w:sz w:val="22"/>
          <w:szCs w:val="22"/>
          <w:lang w:val="en-US"/>
        </w:rPr>
      </w:pPr>
      <w:r w:rsidRPr="00284EBC">
        <w:t>4.2</w:t>
      </w:r>
      <w:r w:rsidRPr="00284EBC">
        <w:rPr>
          <w:rFonts w:asciiTheme="minorHAnsi" w:eastAsiaTheme="minorEastAsia" w:hAnsiTheme="minorHAnsi" w:cstheme="minorBidi"/>
          <w:sz w:val="22"/>
          <w:szCs w:val="22"/>
          <w:lang w:val="en-US"/>
        </w:rPr>
        <w:tab/>
      </w:r>
      <w:r w:rsidRPr="00284EBC">
        <w:t>Key issue #2: Application server monitoring and control of traffic</w:t>
      </w:r>
      <w:r w:rsidRPr="00284EBC">
        <w:tab/>
      </w:r>
      <w:r w:rsidRPr="00284EBC">
        <w:fldChar w:fldCharType="begin"/>
      </w:r>
      <w:r w:rsidRPr="00284EBC">
        <w:instrText xml:space="preserve"> PAGEREF _Toc83894321 \h </w:instrText>
      </w:r>
      <w:r w:rsidRPr="00284EBC">
        <w:fldChar w:fldCharType="separate"/>
      </w:r>
      <w:r w:rsidRPr="00284EBC">
        <w:t>7</w:t>
      </w:r>
      <w:r w:rsidRPr="00284EBC">
        <w:fldChar w:fldCharType="end"/>
      </w:r>
    </w:p>
    <w:p w14:paraId="3AD15142" w14:textId="4D6DA089" w:rsidR="00BF3E70" w:rsidRPr="00284EBC" w:rsidRDefault="00BF3E70">
      <w:pPr>
        <w:pStyle w:val="TOC2"/>
        <w:rPr>
          <w:rFonts w:asciiTheme="minorHAnsi" w:eastAsiaTheme="minorEastAsia" w:hAnsiTheme="minorHAnsi" w:cstheme="minorBidi"/>
          <w:sz w:val="22"/>
          <w:szCs w:val="22"/>
          <w:lang w:val="en-US"/>
        </w:rPr>
      </w:pPr>
      <w:r w:rsidRPr="00284EBC">
        <w:t>4.3</w:t>
      </w:r>
      <w:r w:rsidRPr="00284EBC">
        <w:rPr>
          <w:rFonts w:asciiTheme="minorHAnsi" w:eastAsiaTheme="minorEastAsia" w:hAnsiTheme="minorHAnsi" w:cstheme="minorBidi"/>
          <w:sz w:val="22"/>
          <w:szCs w:val="22"/>
          <w:lang w:val="en-US"/>
        </w:rPr>
        <w:tab/>
      </w:r>
      <w:r w:rsidRPr="00284EBC">
        <w:t>Key issue #3: IoT Platform PSM monitoring and configuration</w:t>
      </w:r>
      <w:r w:rsidRPr="00284EBC">
        <w:tab/>
      </w:r>
      <w:r w:rsidRPr="00284EBC">
        <w:fldChar w:fldCharType="begin"/>
      </w:r>
      <w:r w:rsidRPr="00284EBC">
        <w:instrText xml:space="preserve"> PAGEREF _Toc83894322 \h </w:instrText>
      </w:r>
      <w:r w:rsidRPr="00284EBC">
        <w:fldChar w:fldCharType="separate"/>
      </w:r>
      <w:r w:rsidRPr="00284EBC">
        <w:t>7</w:t>
      </w:r>
      <w:r w:rsidRPr="00284EBC">
        <w:fldChar w:fldCharType="end"/>
      </w:r>
    </w:p>
    <w:p w14:paraId="0B271730" w14:textId="02ACDBD4" w:rsidR="00BF3E70" w:rsidRPr="00284EBC" w:rsidRDefault="00BF3E70">
      <w:pPr>
        <w:pStyle w:val="TOC2"/>
        <w:rPr>
          <w:rFonts w:asciiTheme="minorHAnsi" w:eastAsiaTheme="minorEastAsia" w:hAnsiTheme="minorHAnsi" w:cstheme="minorBidi"/>
          <w:sz w:val="22"/>
          <w:szCs w:val="22"/>
          <w:lang w:val="en-US"/>
        </w:rPr>
      </w:pPr>
      <w:r w:rsidRPr="00284EBC">
        <w:t>4.x</w:t>
      </w:r>
      <w:r w:rsidRPr="00284EBC">
        <w:rPr>
          <w:rFonts w:asciiTheme="minorHAnsi" w:eastAsiaTheme="minorEastAsia" w:hAnsiTheme="minorHAnsi" w:cstheme="minorBidi"/>
          <w:sz w:val="22"/>
          <w:szCs w:val="22"/>
          <w:lang w:val="en-US"/>
        </w:rPr>
        <w:tab/>
      </w:r>
      <w:r w:rsidRPr="00284EBC">
        <w:t>Key Issue #: &lt;Key Issue title&gt;</w:t>
      </w:r>
      <w:r w:rsidRPr="00284EBC">
        <w:tab/>
      </w:r>
      <w:r w:rsidRPr="00284EBC">
        <w:fldChar w:fldCharType="begin"/>
      </w:r>
      <w:r w:rsidRPr="00284EBC">
        <w:instrText xml:space="preserve"> PAGEREF _Toc83894323 \h </w:instrText>
      </w:r>
      <w:r w:rsidRPr="00284EBC">
        <w:fldChar w:fldCharType="separate"/>
      </w:r>
      <w:r w:rsidRPr="00284EBC">
        <w:t>8</w:t>
      </w:r>
      <w:r w:rsidRPr="00284EBC">
        <w:fldChar w:fldCharType="end"/>
      </w:r>
    </w:p>
    <w:p w14:paraId="75B1477A" w14:textId="1520A9DE" w:rsidR="00BF3E70" w:rsidRPr="00284EBC" w:rsidRDefault="00BF3E70">
      <w:pPr>
        <w:pStyle w:val="TOC1"/>
        <w:rPr>
          <w:rFonts w:asciiTheme="minorHAnsi" w:eastAsiaTheme="minorEastAsia" w:hAnsiTheme="minorHAnsi" w:cstheme="minorBidi"/>
          <w:szCs w:val="22"/>
          <w:lang w:val="fr-FR"/>
        </w:rPr>
      </w:pPr>
      <w:r w:rsidRPr="00284EBC">
        <w:rPr>
          <w:lang w:val="fr-FR"/>
        </w:rPr>
        <w:t>5</w:t>
      </w:r>
      <w:r w:rsidRPr="00284EBC">
        <w:rPr>
          <w:rFonts w:asciiTheme="minorHAnsi" w:eastAsiaTheme="minorEastAsia" w:hAnsiTheme="minorHAnsi" w:cstheme="minorBidi"/>
          <w:szCs w:val="22"/>
          <w:lang w:val="fr-FR"/>
        </w:rPr>
        <w:tab/>
      </w:r>
      <w:r w:rsidRPr="00284EBC">
        <w:rPr>
          <w:lang w:val="fr-FR"/>
        </w:rPr>
        <w:t>Solutions</w:t>
      </w:r>
      <w:r w:rsidRPr="00284EBC">
        <w:rPr>
          <w:lang w:val="fr-FR"/>
        </w:rPr>
        <w:tab/>
      </w:r>
      <w:r w:rsidRPr="00284EBC">
        <w:fldChar w:fldCharType="begin"/>
      </w:r>
      <w:r w:rsidRPr="00284EBC">
        <w:rPr>
          <w:lang w:val="fr-FR"/>
        </w:rPr>
        <w:instrText xml:space="preserve"> PAGEREF _Toc83894324 \h </w:instrText>
      </w:r>
      <w:r w:rsidRPr="00284EBC">
        <w:fldChar w:fldCharType="separate"/>
      </w:r>
      <w:r w:rsidRPr="00284EBC">
        <w:rPr>
          <w:lang w:val="fr-FR"/>
        </w:rPr>
        <w:t>8</w:t>
      </w:r>
      <w:r w:rsidRPr="00284EBC">
        <w:fldChar w:fldCharType="end"/>
      </w:r>
    </w:p>
    <w:p w14:paraId="2D10189F" w14:textId="69BEC2C6" w:rsidR="00BF3E70" w:rsidRPr="00284EBC" w:rsidRDefault="00BF3E70">
      <w:pPr>
        <w:pStyle w:val="TOC2"/>
        <w:rPr>
          <w:rFonts w:asciiTheme="minorHAnsi" w:eastAsiaTheme="minorEastAsia" w:hAnsiTheme="minorHAnsi" w:cstheme="minorBidi"/>
          <w:sz w:val="22"/>
          <w:szCs w:val="22"/>
          <w:lang w:val="fr-FR"/>
        </w:rPr>
      </w:pPr>
      <w:r w:rsidRPr="00284EBC">
        <w:rPr>
          <w:lang w:val="fr-FR"/>
        </w:rPr>
        <w:t>5.x</w:t>
      </w:r>
      <w:r w:rsidRPr="00284EBC">
        <w:rPr>
          <w:rFonts w:asciiTheme="minorHAnsi" w:eastAsiaTheme="minorEastAsia" w:hAnsiTheme="minorHAnsi" w:cstheme="minorBidi"/>
          <w:sz w:val="22"/>
          <w:szCs w:val="22"/>
          <w:lang w:val="fr-FR"/>
        </w:rPr>
        <w:tab/>
      </w:r>
      <w:r w:rsidRPr="00284EBC">
        <w:rPr>
          <w:lang w:val="fr-FR"/>
        </w:rPr>
        <w:t>Solution #: &lt;Solution title&gt;</w:t>
      </w:r>
      <w:r w:rsidRPr="00284EBC">
        <w:rPr>
          <w:lang w:val="fr-FR"/>
        </w:rPr>
        <w:tab/>
      </w:r>
      <w:r w:rsidRPr="00284EBC">
        <w:fldChar w:fldCharType="begin"/>
      </w:r>
      <w:r w:rsidRPr="00284EBC">
        <w:rPr>
          <w:lang w:val="fr-FR"/>
        </w:rPr>
        <w:instrText xml:space="preserve"> PAGEREF _Toc83894325 \h </w:instrText>
      </w:r>
      <w:r w:rsidRPr="00284EBC">
        <w:fldChar w:fldCharType="separate"/>
      </w:r>
      <w:r w:rsidRPr="00284EBC">
        <w:rPr>
          <w:lang w:val="fr-FR"/>
        </w:rPr>
        <w:t>8</w:t>
      </w:r>
      <w:r w:rsidRPr="00284EBC">
        <w:fldChar w:fldCharType="end"/>
      </w:r>
    </w:p>
    <w:p w14:paraId="5D8D44A1" w14:textId="7A6A7958" w:rsidR="00BF3E70" w:rsidRPr="00284EBC" w:rsidRDefault="00BF3E70">
      <w:pPr>
        <w:pStyle w:val="TOC3"/>
        <w:rPr>
          <w:rFonts w:asciiTheme="minorHAnsi" w:eastAsiaTheme="minorEastAsia" w:hAnsiTheme="minorHAnsi" w:cstheme="minorBidi"/>
          <w:sz w:val="22"/>
          <w:szCs w:val="22"/>
          <w:lang w:val="fr-FR"/>
        </w:rPr>
      </w:pPr>
      <w:r w:rsidRPr="00284EBC">
        <w:rPr>
          <w:lang w:val="fr-FR"/>
        </w:rPr>
        <w:t>5.x.1</w:t>
      </w:r>
      <w:r w:rsidRPr="00284EBC">
        <w:rPr>
          <w:rFonts w:asciiTheme="minorHAnsi" w:eastAsiaTheme="minorEastAsia" w:hAnsiTheme="minorHAnsi" w:cstheme="minorBidi"/>
          <w:sz w:val="22"/>
          <w:szCs w:val="22"/>
          <w:lang w:val="fr-FR"/>
        </w:rPr>
        <w:tab/>
      </w:r>
      <w:r w:rsidRPr="00284EBC">
        <w:rPr>
          <w:lang w:val="fr-FR"/>
        </w:rPr>
        <w:t>Description</w:t>
      </w:r>
      <w:r w:rsidRPr="00284EBC">
        <w:rPr>
          <w:lang w:val="fr-FR"/>
        </w:rPr>
        <w:tab/>
      </w:r>
      <w:r w:rsidRPr="00284EBC">
        <w:fldChar w:fldCharType="begin"/>
      </w:r>
      <w:r w:rsidRPr="00284EBC">
        <w:rPr>
          <w:lang w:val="fr-FR"/>
        </w:rPr>
        <w:instrText xml:space="preserve"> PAGEREF _Toc83894326 \h </w:instrText>
      </w:r>
      <w:r w:rsidRPr="00284EBC">
        <w:fldChar w:fldCharType="separate"/>
      </w:r>
      <w:r w:rsidRPr="00284EBC">
        <w:rPr>
          <w:lang w:val="fr-FR"/>
        </w:rPr>
        <w:t>8</w:t>
      </w:r>
      <w:r w:rsidRPr="00284EBC">
        <w:fldChar w:fldCharType="end"/>
      </w:r>
    </w:p>
    <w:p w14:paraId="0F8ECF86" w14:textId="74540C02" w:rsidR="00BF3E70" w:rsidRPr="00284EBC" w:rsidRDefault="00BF3E70">
      <w:pPr>
        <w:pStyle w:val="TOC3"/>
        <w:rPr>
          <w:rFonts w:asciiTheme="minorHAnsi" w:eastAsiaTheme="minorEastAsia" w:hAnsiTheme="minorHAnsi" w:cstheme="minorBidi"/>
          <w:sz w:val="22"/>
          <w:szCs w:val="22"/>
          <w:lang w:val="en-US"/>
        </w:rPr>
      </w:pPr>
      <w:r w:rsidRPr="00284EBC">
        <w:t>5.x.2</w:t>
      </w:r>
      <w:r w:rsidRPr="00284EBC">
        <w:rPr>
          <w:rFonts w:asciiTheme="minorHAnsi" w:eastAsiaTheme="minorEastAsia" w:hAnsiTheme="minorHAnsi" w:cstheme="minorBidi"/>
          <w:sz w:val="22"/>
          <w:szCs w:val="22"/>
          <w:lang w:val="en-US"/>
        </w:rPr>
        <w:tab/>
      </w:r>
      <w:r w:rsidRPr="00284EBC">
        <w:t>Evaluation</w:t>
      </w:r>
      <w:r w:rsidRPr="00284EBC">
        <w:tab/>
      </w:r>
      <w:r w:rsidRPr="00284EBC">
        <w:fldChar w:fldCharType="begin"/>
      </w:r>
      <w:r w:rsidRPr="00284EBC">
        <w:instrText xml:space="preserve"> PAGEREF _Toc83894327 \h </w:instrText>
      </w:r>
      <w:r w:rsidRPr="00284EBC">
        <w:fldChar w:fldCharType="separate"/>
      </w:r>
      <w:r w:rsidRPr="00284EBC">
        <w:t>8</w:t>
      </w:r>
      <w:r w:rsidRPr="00284EBC">
        <w:fldChar w:fldCharType="end"/>
      </w:r>
    </w:p>
    <w:p w14:paraId="74BC04E5" w14:textId="45CFE3E4" w:rsidR="00BF3E70" w:rsidRPr="00284EBC" w:rsidRDefault="00BF3E70">
      <w:pPr>
        <w:pStyle w:val="TOC1"/>
        <w:rPr>
          <w:rFonts w:asciiTheme="minorHAnsi" w:eastAsiaTheme="minorEastAsia" w:hAnsiTheme="minorHAnsi" w:cstheme="minorBidi"/>
          <w:szCs w:val="22"/>
          <w:lang w:val="en-US"/>
        </w:rPr>
      </w:pPr>
      <w:r w:rsidRPr="00284EBC">
        <w:t>6</w:t>
      </w:r>
      <w:r w:rsidRPr="00284EBC">
        <w:rPr>
          <w:rFonts w:asciiTheme="minorHAnsi" w:eastAsiaTheme="minorEastAsia" w:hAnsiTheme="minorHAnsi" w:cstheme="minorBidi"/>
          <w:szCs w:val="22"/>
          <w:lang w:val="en-US"/>
        </w:rPr>
        <w:tab/>
      </w:r>
      <w:r w:rsidRPr="00284EBC">
        <w:t>Overall Evaluation</w:t>
      </w:r>
      <w:r w:rsidRPr="00284EBC">
        <w:tab/>
      </w:r>
      <w:r w:rsidRPr="00284EBC">
        <w:fldChar w:fldCharType="begin"/>
      </w:r>
      <w:r w:rsidRPr="00284EBC">
        <w:instrText xml:space="preserve"> PAGEREF _Toc83894328 \h </w:instrText>
      </w:r>
      <w:r w:rsidRPr="00284EBC">
        <w:fldChar w:fldCharType="separate"/>
      </w:r>
      <w:r w:rsidRPr="00284EBC">
        <w:t>9</w:t>
      </w:r>
      <w:r w:rsidRPr="00284EBC">
        <w:fldChar w:fldCharType="end"/>
      </w:r>
    </w:p>
    <w:p w14:paraId="6C14AE63" w14:textId="37F86781" w:rsidR="00BF3E70" w:rsidRPr="00284EBC" w:rsidRDefault="00BF3E70">
      <w:pPr>
        <w:pStyle w:val="TOC1"/>
        <w:rPr>
          <w:rFonts w:asciiTheme="minorHAnsi" w:eastAsiaTheme="minorEastAsia" w:hAnsiTheme="minorHAnsi" w:cstheme="minorBidi"/>
          <w:szCs w:val="22"/>
          <w:lang w:val="en-US"/>
        </w:rPr>
      </w:pPr>
      <w:r w:rsidRPr="00284EBC">
        <w:t>7</w:t>
      </w:r>
      <w:r w:rsidRPr="00284EBC">
        <w:rPr>
          <w:rFonts w:asciiTheme="minorHAnsi" w:eastAsiaTheme="minorEastAsia" w:hAnsiTheme="minorHAnsi" w:cstheme="minorBidi"/>
          <w:szCs w:val="22"/>
          <w:lang w:val="en-US"/>
        </w:rPr>
        <w:tab/>
      </w:r>
      <w:r w:rsidRPr="00284EBC">
        <w:t>Conclusions</w:t>
      </w:r>
      <w:r w:rsidRPr="00284EBC">
        <w:tab/>
      </w:r>
      <w:r w:rsidRPr="00284EBC">
        <w:fldChar w:fldCharType="begin"/>
      </w:r>
      <w:r w:rsidRPr="00284EBC">
        <w:instrText xml:space="preserve"> PAGEREF _Toc83894329 \h </w:instrText>
      </w:r>
      <w:r w:rsidRPr="00284EBC">
        <w:fldChar w:fldCharType="separate"/>
      </w:r>
      <w:r w:rsidRPr="00284EBC">
        <w:t>9</w:t>
      </w:r>
      <w:r w:rsidRPr="00284EBC">
        <w:fldChar w:fldCharType="end"/>
      </w:r>
    </w:p>
    <w:p w14:paraId="70730D10" w14:textId="4C2C1E08" w:rsidR="00BF3E70" w:rsidRPr="00284EBC" w:rsidRDefault="00BF3E70">
      <w:pPr>
        <w:pStyle w:val="TOC9"/>
        <w:rPr>
          <w:rFonts w:asciiTheme="minorHAnsi" w:eastAsiaTheme="minorEastAsia" w:hAnsiTheme="minorHAnsi" w:cstheme="minorBidi"/>
          <w:b w:val="0"/>
          <w:szCs w:val="22"/>
          <w:lang w:val="en-US"/>
        </w:rPr>
      </w:pPr>
      <w:r w:rsidRPr="00284EBC">
        <w:t>Annex A: &lt;Informative annex title for a Technical Report&gt;</w:t>
      </w:r>
      <w:r w:rsidRPr="00284EBC">
        <w:tab/>
      </w:r>
      <w:r w:rsidRPr="00284EBC">
        <w:fldChar w:fldCharType="begin"/>
      </w:r>
      <w:r w:rsidRPr="00284EBC">
        <w:instrText xml:space="preserve"> PAGEREF _Toc83894330 \h </w:instrText>
      </w:r>
      <w:r w:rsidRPr="00284EBC">
        <w:fldChar w:fldCharType="separate"/>
      </w:r>
      <w:r w:rsidRPr="00284EBC">
        <w:t>10</w:t>
      </w:r>
      <w:r w:rsidRPr="00284EBC">
        <w:fldChar w:fldCharType="end"/>
      </w:r>
    </w:p>
    <w:p w14:paraId="08C91DD2" w14:textId="6CDFD8B6" w:rsidR="00BF3E70" w:rsidRPr="00284EBC" w:rsidRDefault="00BF3E70">
      <w:pPr>
        <w:pStyle w:val="TOC9"/>
        <w:rPr>
          <w:rFonts w:asciiTheme="minorHAnsi" w:eastAsiaTheme="minorEastAsia" w:hAnsiTheme="minorHAnsi" w:cstheme="minorBidi"/>
          <w:b w:val="0"/>
          <w:szCs w:val="22"/>
          <w:lang w:val="en-US"/>
        </w:rPr>
      </w:pPr>
      <w:r w:rsidRPr="00284EBC">
        <w:t>Annex B: Change history</w:t>
      </w:r>
      <w:r w:rsidRPr="00284EBC">
        <w:tab/>
      </w:r>
      <w:r w:rsidRPr="00284EBC">
        <w:fldChar w:fldCharType="begin"/>
      </w:r>
      <w:r w:rsidRPr="00284EBC">
        <w:instrText xml:space="preserve"> PAGEREF _Toc83894331 \h </w:instrText>
      </w:r>
      <w:r w:rsidRPr="00284EBC">
        <w:fldChar w:fldCharType="separate"/>
      </w:r>
      <w:r w:rsidRPr="00284EBC">
        <w:t>11</w:t>
      </w:r>
      <w:r w:rsidRPr="00284EBC">
        <w:fldChar w:fldCharType="end"/>
      </w:r>
    </w:p>
    <w:p w14:paraId="7A042307" w14:textId="4DCC0E71"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8" w:name="_Toc2086433"/>
      <w:bookmarkStart w:id="19" w:name="_Toc76547865"/>
      <w:bookmarkStart w:id="20" w:name="_Toc77933458"/>
      <w:bookmarkStart w:id="21" w:name="_Toc83894312"/>
      <w:r w:rsidRPr="004322F7">
        <w:lastRenderedPageBreak/>
        <w:t>Foreword</w:t>
      </w:r>
      <w:bookmarkEnd w:id="18"/>
      <w:bookmarkEnd w:id="19"/>
      <w:bookmarkEnd w:id="20"/>
      <w:bookmarkEnd w:id="21"/>
    </w:p>
    <w:p w14:paraId="653DCC7B" w14:textId="660F78E8" w:rsidR="00D23D2E" w:rsidRPr="004322F7" w:rsidRDefault="00D23D2E" w:rsidP="00D23D2E">
      <w:r w:rsidRPr="004322F7">
        <w:t>This Technical</w:t>
      </w:r>
      <w:bookmarkStart w:id="22" w:name="spectype3"/>
      <w:r w:rsidRPr="004322F7">
        <w:t xml:space="preserve"> Report</w:t>
      </w:r>
      <w:bookmarkEnd w:id="22"/>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proofErr w:type="spellStart"/>
      <w:r w:rsidRPr="004322F7">
        <w:t>y</w:t>
      </w:r>
      <w:proofErr w:type="spellEnd"/>
      <w:r w:rsidRPr="004322F7">
        <w:tab/>
        <w:t xml:space="preserve">the second digit is incremented for all changes of substance, </w:t>
      </w:r>
      <w:proofErr w:type="gramStart"/>
      <w:r w:rsidRPr="004322F7">
        <w:t>i.e.</w:t>
      </w:r>
      <w:proofErr w:type="gramEnd"/>
      <w:r w:rsidRPr="004322F7">
        <w:t xml:space="preserv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23" w:name="introduction"/>
      <w:bookmarkStart w:id="24" w:name="_Toc507354338"/>
      <w:bookmarkStart w:id="25" w:name="_Toc76547866"/>
      <w:bookmarkStart w:id="26" w:name="_Toc77933459"/>
      <w:bookmarkStart w:id="27" w:name="_Toc83894313"/>
      <w:bookmarkEnd w:id="23"/>
      <w:r w:rsidRPr="004322F7">
        <w:t>1</w:t>
      </w:r>
      <w:r w:rsidRPr="004322F7">
        <w:tab/>
        <w:t>Scope</w:t>
      </w:r>
      <w:bookmarkEnd w:id="24"/>
      <w:bookmarkEnd w:id="25"/>
      <w:bookmarkEnd w:id="26"/>
      <w:bookmarkEnd w:id="27"/>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8" w:name="references"/>
      <w:bookmarkStart w:id="29" w:name="_Toc76547867"/>
      <w:bookmarkStart w:id="30" w:name="_Toc77933460"/>
      <w:bookmarkStart w:id="31" w:name="_Toc83894314"/>
      <w:bookmarkEnd w:id="28"/>
      <w:r w:rsidRPr="004322F7">
        <w:t>2</w:t>
      </w:r>
      <w:r w:rsidRPr="004322F7">
        <w:tab/>
        <w:t>References</w:t>
      </w:r>
      <w:bookmarkEnd w:id="29"/>
      <w:bookmarkEnd w:id="30"/>
      <w:bookmarkEnd w:id="31"/>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57DABF72" w:rsidR="00866F87" w:rsidRPr="004322F7" w:rsidRDefault="00866F87" w:rsidP="00EC4A25">
      <w:pPr>
        <w:pStyle w:val="EX"/>
      </w:pPr>
      <w:r w:rsidRPr="004322F7">
        <w:t>[3]</w:t>
      </w:r>
      <w:r w:rsidRPr="004322F7">
        <w:tab/>
        <w:t>3GPP TR 23.503: "</w:t>
      </w:r>
      <w:del w:id="32" w:author="rapporteur" w:date="2021-10-20T10:47:00Z">
        <w:r w:rsidRPr="004322F7" w:rsidDel="00DB2AFC">
          <w:delText xml:space="preserve"> </w:delText>
        </w:r>
      </w:del>
      <w:r w:rsidRPr="004322F7">
        <w:t>Policy and charging control framework for the 5G System (5GS)".</w:t>
      </w:r>
    </w:p>
    <w:p w14:paraId="2BE428EF" w14:textId="14CFAF63" w:rsidR="00A82A8F" w:rsidRPr="004322F7" w:rsidRDefault="00A82A8F" w:rsidP="00EC4A25">
      <w:pPr>
        <w:pStyle w:val="EX"/>
        <w:rPr>
          <w:ins w:id="33" w:author="S6-212372" w:date="2021-10-19T18:47:00Z"/>
        </w:rPr>
      </w:pPr>
      <w:r w:rsidRPr="004322F7">
        <w:t>[4]</w:t>
      </w:r>
      <w:r w:rsidRPr="004322F7">
        <w:tab/>
        <w:t>3GPP TR 22.101: "Service aspects; Service principles".</w:t>
      </w:r>
    </w:p>
    <w:p w14:paraId="31702295" w14:textId="3F39FE97" w:rsidR="00C65C1E" w:rsidRDefault="00C65C1E" w:rsidP="00C65C1E">
      <w:pPr>
        <w:pStyle w:val="EX"/>
        <w:rPr>
          <w:ins w:id="34" w:author="rapporteur" w:date="2021-10-20T10:14:00Z"/>
        </w:rPr>
      </w:pPr>
      <w:ins w:id="35" w:author="S6-212372" w:date="2021-10-19T18:47:00Z">
        <w:r w:rsidRPr="004322F7">
          <w:t>[5]</w:t>
        </w:r>
        <w:r w:rsidRPr="004322F7">
          <w:tab/>
        </w:r>
        <w:r w:rsidRPr="004322F7">
          <w:tab/>
          <w:t>3GPP TS 29.522:</w:t>
        </w:r>
        <w:del w:id="36" w:author="rapporteur" w:date="2021-10-20T10:47:00Z">
          <w:r w:rsidRPr="004322F7" w:rsidDel="00DB2AFC">
            <w:delText xml:space="preserve"> </w:delText>
          </w:r>
        </w:del>
        <w:r w:rsidRPr="004322F7">
          <w:t xml:space="preserve"> </w:t>
        </w:r>
      </w:ins>
      <w:ins w:id="37" w:author="MCC" w:date="2021-10-21T15:05:00Z">
        <w:r w:rsidR="0055545F" w:rsidRPr="0055545F">
          <w:t>"</w:t>
        </w:r>
      </w:ins>
      <w:ins w:id="38" w:author="S6-212372" w:date="2021-10-19T18:47:00Z">
        <w:r w:rsidRPr="004322F7">
          <w:t>5G System; Network Exposure Function Northbound APIs</w:t>
        </w:r>
      </w:ins>
      <w:ins w:id="39" w:author="MCC" w:date="2021-10-21T15:05:00Z">
        <w:r w:rsidR="0055545F" w:rsidRPr="0055545F">
          <w:t>"</w:t>
        </w:r>
      </w:ins>
    </w:p>
    <w:p w14:paraId="532B048E" w14:textId="3F44E824" w:rsidR="008A7FF9" w:rsidRPr="008A7FF9" w:rsidRDefault="008A7FF9" w:rsidP="008A7FF9">
      <w:pPr>
        <w:pStyle w:val="EX"/>
        <w:rPr>
          <w:ins w:id="40" w:author="S6-212372" w:date="2021-10-19T18:47:00Z"/>
        </w:rPr>
      </w:pPr>
      <w:ins w:id="41" w:author="rapporteur" w:date="2021-10-20T10:14:00Z">
        <w:r>
          <w:t>[6]</w:t>
        </w:r>
        <w:r>
          <w:tab/>
        </w:r>
        <w:r w:rsidRPr="003127E8">
          <w:t>3GPP TS 2</w:t>
        </w:r>
        <w:r>
          <w:t>3.4</w:t>
        </w:r>
      </w:ins>
      <w:ins w:id="42" w:author="rapporteur" w:date="2021-10-20T10:15:00Z">
        <w:r>
          <w:t>34</w:t>
        </w:r>
      </w:ins>
      <w:ins w:id="43" w:author="rapporteur" w:date="2021-10-20T10:14:00Z">
        <w:r w:rsidRPr="003127E8">
          <w:t xml:space="preserve">: </w:t>
        </w:r>
      </w:ins>
      <w:ins w:id="44" w:author="MCC" w:date="2021-10-21T15:05:00Z">
        <w:r w:rsidR="0055545F" w:rsidRPr="0055545F">
          <w:t>"</w:t>
        </w:r>
      </w:ins>
      <w:ins w:id="45" w:author="rapporteur" w:date="2021-10-20T10:14:00Z">
        <w:r>
          <w:t>Service Enabler Architecture Layer for Verticals (SEAL);</w:t>
        </w:r>
      </w:ins>
      <w:ins w:id="46" w:author="rapporteur" w:date="2021-10-20T10:15:00Z">
        <w:r>
          <w:t xml:space="preserve"> </w:t>
        </w:r>
      </w:ins>
      <w:ins w:id="47" w:author="rapporteur" w:date="2021-10-20T10:14:00Z">
        <w:r>
          <w:t>Functional architecture and information flows</w:t>
        </w:r>
      </w:ins>
      <w:ins w:id="48" w:author="MCC" w:date="2021-10-21T15:05:00Z">
        <w:r w:rsidR="0055545F" w:rsidRPr="0055545F">
          <w:t>"</w:t>
        </w:r>
      </w:ins>
    </w:p>
    <w:p w14:paraId="7E881312" w14:textId="77777777" w:rsidR="00C65C1E" w:rsidRPr="008A7FF9" w:rsidRDefault="00C65C1E" w:rsidP="00EC4A25">
      <w:pPr>
        <w:pStyle w:val="EX"/>
      </w:pPr>
    </w:p>
    <w:p w14:paraId="1517ECA6" w14:textId="14C2E7FD" w:rsidR="00080512" w:rsidRPr="004322F7" w:rsidRDefault="00080512">
      <w:pPr>
        <w:pStyle w:val="Heading1"/>
      </w:pPr>
      <w:bookmarkStart w:id="49" w:name="definitions"/>
      <w:bookmarkStart w:id="50" w:name="_Toc76547868"/>
      <w:bookmarkStart w:id="51" w:name="_Toc77933461"/>
      <w:bookmarkStart w:id="52" w:name="_Toc83894315"/>
      <w:bookmarkEnd w:id="49"/>
      <w:r w:rsidRPr="004322F7">
        <w:t>3</w:t>
      </w:r>
      <w:r w:rsidRPr="004322F7">
        <w:tab/>
        <w:t>Definitions</w:t>
      </w:r>
      <w:r w:rsidR="00602AEA" w:rsidRPr="004322F7">
        <w:t xml:space="preserve"> of terms, symbols and abbreviations</w:t>
      </w:r>
      <w:bookmarkEnd w:id="50"/>
      <w:bookmarkEnd w:id="51"/>
      <w:bookmarkEnd w:id="52"/>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53" w:name="_Toc76547869"/>
      <w:bookmarkStart w:id="54" w:name="_Toc77933462"/>
      <w:bookmarkStart w:id="55" w:name="_Toc83894316"/>
      <w:r w:rsidRPr="004322F7">
        <w:t>3.1</w:t>
      </w:r>
      <w:r w:rsidRPr="004322F7">
        <w:tab/>
      </w:r>
      <w:r w:rsidR="002B6339" w:rsidRPr="004322F7">
        <w:t>Terms</w:t>
      </w:r>
      <w:bookmarkEnd w:id="53"/>
      <w:bookmarkEnd w:id="54"/>
      <w:bookmarkEnd w:id="55"/>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77777777" w:rsidR="00866F87" w:rsidRPr="004322F7" w:rsidRDefault="00866F87" w:rsidP="00866F87">
      <w:r w:rsidRPr="004322F7">
        <w:lastRenderedPageBreak/>
        <w:t>Internet of Things (IoT):</w:t>
      </w:r>
      <w:del w:id="56" w:author="rapporteur" w:date="2021-10-20T10:47:00Z">
        <w:r w:rsidRPr="004322F7" w:rsidDel="00DB2AFC">
          <w:delText xml:space="preserve"> </w:delText>
        </w:r>
      </w:del>
      <w:r w:rsidRPr="004322F7">
        <w:t xml:space="preserve">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2DCAF8DA" w14:textId="4A04AFED" w:rsidR="00866F87" w:rsidRPr="004322F7" w:rsidRDefault="00866F87" w:rsidP="00866F87">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3F741E61" w14:textId="77777777" w:rsidR="00866F87" w:rsidRPr="004322F7" w:rsidRDefault="00866F87"/>
    <w:p w14:paraId="05C69792" w14:textId="77777777" w:rsidR="00080512" w:rsidRPr="004322F7" w:rsidRDefault="00080512">
      <w:pPr>
        <w:pStyle w:val="Heading2"/>
      </w:pPr>
      <w:bookmarkStart w:id="57" w:name="_Toc76547870"/>
      <w:bookmarkStart w:id="58" w:name="_Toc77933463"/>
      <w:bookmarkStart w:id="59" w:name="_Toc83894317"/>
      <w:r w:rsidRPr="004322F7">
        <w:t>3.2</w:t>
      </w:r>
      <w:r w:rsidRPr="004322F7">
        <w:tab/>
        <w:t>Symbols</w:t>
      </w:r>
      <w:bookmarkEnd w:id="57"/>
      <w:bookmarkEnd w:id="58"/>
      <w:bookmarkEnd w:id="59"/>
    </w:p>
    <w:p w14:paraId="2EB1616E" w14:textId="570E447A" w:rsidR="00080512" w:rsidRPr="004322F7" w:rsidRDefault="00080512">
      <w:pPr>
        <w:keepNext/>
      </w:pPr>
      <w:r w:rsidRPr="004322F7">
        <w:t>For the purposes of the present document, the following symbols apply:</w:t>
      </w:r>
    </w:p>
    <w:p w14:paraId="5965E73E" w14:textId="77777777" w:rsidR="00D23D2E" w:rsidRPr="004322F7" w:rsidRDefault="00D23D2E">
      <w:pPr>
        <w:keepNext/>
      </w:pP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60" w:name="_Toc76547871"/>
      <w:bookmarkStart w:id="61" w:name="_Toc77933464"/>
      <w:bookmarkStart w:id="62" w:name="_Toc83894318"/>
      <w:r w:rsidRPr="004322F7">
        <w:t>3.3</w:t>
      </w:r>
      <w:r w:rsidRPr="004322F7">
        <w:tab/>
        <w:t>Abbreviations</w:t>
      </w:r>
      <w:bookmarkEnd w:id="60"/>
      <w:bookmarkEnd w:id="61"/>
      <w:bookmarkEnd w:id="62"/>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rPr>
          <w:ins w:id="63" w:author="rapporteur" w:date="2021-10-20T10:17:00Z"/>
        </w:rPr>
      </w:pPr>
      <w:ins w:id="64" w:author="rapporteur" w:date="2021-10-20T10:17:00Z">
        <w:r>
          <w:t>ASM</w:t>
        </w:r>
        <w:r>
          <w:tab/>
        </w:r>
        <w:r w:rsidRPr="008A7FF9">
          <w:t>Application Service Management</w:t>
        </w:r>
      </w:ins>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rPr>
          <w:ins w:id="65" w:author="rapporteur" w:date="2021-10-20T10:09:00Z"/>
        </w:rPr>
      </w:pPr>
      <w:r w:rsidRPr="008A7FF9">
        <w:t>BDT</w:t>
      </w:r>
      <w:r w:rsidRPr="008A7FF9">
        <w:tab/>
        <w:t>Background Data Transfer</w:t>
      </w:r>
    </w:p>
    <w:p w14:paraId="55AB076A" w14:textId="686EF15F" w:rsidR="0006640B" w:rsidRDefault="0006640B" w:rsidP="00866F87">
      <w:pPr>
        <w:pStyle w:val="EW"/>
        <w:rPr>
          <w:ins w:id="66" w:author="rapporteur" w:date="2021-10-20T10:05:00Z"/>
        </w:rPr>
      </w:pPr>
      <w:ins w:id="67" w:author="rapporteur" w:date="2021-10-20T10:09:00Z">
        <w:r>
          <w:t>CAPIF</w:t>
        </w:r>
        <w:r>
          <w:tab/>
        </w:r>
      </w:ins>
      <w:ins w:id="68" w:author="rapporteur" w:date="2021-10-20T10:13:00Z">
        <w:r w:rsidR="008A7FF9" w:rsidRPr="008A7FF9">
          <w:t>Common API Framework for northbound APIs</w:t>
        </w:r>
      </w:ins>
    </w:p>
    <w:p w14:paraId="2E3486FD" w14:textId="7236A353" w:rsidR="00124C43" w:rsidRDefault="00124C43" w:rsidP="00866F87">
      <w:pPr>
        <w:pStyle w:val="EW"/>
        <w:rPr>
          <w:ins w:id="69" w:author="rapporteur" w:date="2021-10-20T10:07:00Z"/>
        </w:rPr>
      </w:pPr>
      <w:ins w:id="70" w:author="rapporteur" w:date="2021-10-20T10:05:00Z">
        <w:r>
          <w:t>CIoT</w:t>
        </w:r>
        <w:r>
          <w:tab/>
          <w:t>Cellular IoT</w:t>
        </w:r>
      </w:ins>
    </w:p>
    <w:p w14:paraId="35249E84" w14:textId="32AAD4B3" w:rsidR="0006640B" w:rsidRDefault="0006640B" w:rsidP="00866F87">
      <w:pPr>
        <w:pStyle w:val="EW"/>
        <w:rPr>
          <w:ins w:id="71" w:author="rapporteur" w:date="2021-10-20T10:19:00Z"/>
        </w:rPr>
      </w:pPr>
      <w:ins w:id="72" w:author="rapporteur" w:date="2021-10-20T10:07:00Z">
        <w:r>
          <w:t>CP</w:t>
        </w:r>
        <w:r>
          <w:tab/>
          <w:t>Control Plane</w:t>
        </w:r>
      </w:ins>
    </w:p>
    <w:p w14:paraId="5EAEB2BD" w14:textId="6591E9DC" w:rsidR="008A7FF9" w:rsidRDefault="008A7FF9" w:rsidP="00866F87">
      <w:pPr>
        <w:pStyle w:val="EW"/>
        <w:rPr>
          <w:ins w:id="73" w:author="rapporteur" w:date="2021-10-20T10:04:00Z"/>
        </w:rPr>
      </w:pPr>
      <w:ins w:id="74" w:author="rapporteur" w:date="2021-10-20T10:19:00Z">
        <w:r>
          <w:t>CPP</w:t>
        </w:r>
        <w:r>
          <w:tab/>
          <w:t xml:space="preserve">Communication </w:t>
        </w:r>
      </w:ins>
      <w:ins w:id="75" w:author="rapporteur" w:date="2021-10-20T10:20:00Z">
        <w:r>
          <w:t>Patterns Parameters</w:t>
        </w:r>
      </w:ins>
    </w:p>
    <w:p w14:paraId="2D4D1881" w14:textId="67CAE603" w:rsidR="00124C43" w:rsidRDefault="00124C43" w:rsidP="00866F87">
      <w:pPr>
        <w:pStyle w:val="EW"/>
        <w:rPr>
          <w:ins w:id="76" w:author="rapporteur" w:date="2021-10-20T10:22:00Z"/>
        </w:rPr>
      </w:pPr>
      <w:ins w:id="77" w:author="rapporteur" w:date="2021-10-20T10:04:00Z">
        <w:r>
          <w:t>MIoT</w:t>
        </w:r>
        <w:r>
          <w:tab/>
          <w:t>Massive IoT</w:t>
        </w:r>
      </w:ins>
    </w:p>
    <w:p w14:paraId="78A35024" w14:textId="77777777" w:rsidR="00F30E63" w:rsidRDefault="00F30E63" w:rsidP="00F30E63">
      <w:pPr>
        <w:pStyle w:val="EW"/>
        <w:rPr>
          <w:ins w:id="78" w:author="rapporteur" w:date="2021-10-20T10:22:00Z"/>
        </w:rPr>
      </w:pPr>
      <w:ins w:id="79" w:author="rapporteur" w:date="2021-10-20T10:22:00Z">
        <w:r>
          <w:t>NEF</w:t>
        </w:r>
        <w:r>
          <w:tab/>
          <w:t>Network Exposure Function</w:t>
        </w:r>
      </w:ins>
    </w:p>
    <w:p w14:paraId="55E4FE23" w14:textId="379C19F8" w:rsidR="008A7FF9" w:rsidRPr="00124C43" w:rsidRDefault="008A7FF9" w:rsidP="00866F87">
      <w:pPr>
        <w:pStyle w:val="EW"/>
      </w:pPr>
      <w:ins w:id="80" w:author="rapporteur" w:date="2021-10-20T10:20:00Z">
        <w:r>
          <w:t>NIDD</w:t>
        </w:r>
        <w:r>
          <w:tab/>
          <w:t>Non-IP Data Delivery</w:t>
        </w:r>
      </w:ins>
    </w:p>
    <w:p w14:paraId="0E4F5AB1" w14:textId="6455997D" w:rsidR="00866F87" w:rsidRDefault="00866F87" w:rsidP="0068178F">
      <w:pPr>
        <w:pStyle w:val="EW"/>
        <w:rPr>
          <w:ins w:id="81" w:author="rapporteur" w:date="2021-10-20T10:23:00Z"/>
        </w:rPr>
      </w:pPr>
      <w:r w:rsidRPr="008A7FF9">
        <w:t>SEAL</w:t>
      </w:r>
      <w:r w:rsidRPr="008A7FF9">
        <w:tab/>
        <w:t>Service Enablement Application Layer</w:t>
      </w:r>
    </w:p>
    <w:p w14:paraId="42EE3244" w14:textId="047F134E" w:rsidR="00F30E63" w:rsidRPr="008A7FF9" w:rsidRDefault="00F30E63" w:rsidP="0068178F">
      <w:pPr>
        <w:pStyle w:val="EW"/>
      </w:pPr>
      <w:ins w:id="82" w:author="rapporteur" w:date="2021-10-20T10:23:00Z">
        <w:r>
          <w:t>SCEF</w:t>
        </w:r>
        <w:r>
          <w:tab/>
          <w:t>Service Capability Exposure Function</w:t>
        </w:r>
      </w:ins>
    </w:p>
    <w:p w14:paraId="4DB2E870" w14:textId="66EE5F41" w:rsidR="00E31E68" w:rsidRDefault="005C51D9" w:rsidP="005C51D9">
      <w:pPr>
        <w:pStyle w:val="EW"/>
        <w:rPr>
          <w:ins w:id="83" w:author="rapporteur" w:date="2021-10-20T10:26:00Z"/>
          <w:iCs/>
        </w:rPr>
      </w:pPr>
      <w:r w:rsidRPr="00F30E63">
        <w:t>TAU</w:t>
      </w:r>
      <w:r w:rsidRPr="00F30E63">
        <w:tab/>
      </w:r>
      <w:r w:rsidRPr="00F30E63">
        <w:rPr>
          <w:iCs/>
        </w:rPr>
        <w:t>Tracking Area Update</w:t>
      </w:r>
    </w:p>
    <w:p w14:paraId="55535B5C" w14:textId="77777777" w:rsidR="00F30E63" w:rsidRPr="004D3578" w:rsidRDefault="00F30E63" w:rsidP="00F30E63">
      <w:pPr>
        <w:pStyle w:val="EW"/>
        <w:rPr>
          <w:ins w:id="84" w:author="rapporteur" w:date="2021-10-20T10:26:00Z"/>
        </w:rPr>
      </w:pPr>
      <w:ins w:id="85" w:author="rapporteur" w:date="2021-10-20T10:26:00Z">
        <w:r>
          <w:t>VAL</w:t>
        </w:r>
        <w:r>
          <w:tab/>
          <w:t>Vertical Application Layer</w:t>
        </w:r>
      </w:ins>
    </w:p>
    <w:p w14:paraId="270D38F1" w14:textId="2B1AAA37" w:rsidR="00A4331D" w:rsidRPr="00F30E63" w:rsidRDefault="00A4331D" w:rsidP="00A4331D">
      <w:pPr>
        <w:pStyle w:val="Heading1"/>
      </w:pPr>
      <w:bookmarkStart w:id="86" w:name="clause4"/>
      <w:bookmarkStart w:id="87" w:name="_Toc76547872"/>
      <w:bookmarkStart w:id="88" w:name="_Toc77933465"/>
      <w:bookmarkStart w:id="89" w:name="_Toc83894319"/>
      <w:bookmarkStart w:id="90" w:name="_Hlk75185868"/>
      <w:bookmarkEnd w:id="86"/>
      <w:r w:rsidRPr="00F30E63">
        <w:t>4</w:t>
      </w:r>
      <w:r w:rsidRPr="00F30E63">
        <w:tab/>
        <w:t>Key Issues</w:t>
      </w:r>
      <w:bookmarkEnd w:id="87"/>
      <w:bookmarkEnd w:id="88"/>
      <w:bookmarkEnd w:id="89"/>
    </w:p>
    <w:p w14:paraId="0B246C52" w14:textId="7CBF8878" w:rsidR="00866F87" w:rsidRPr="004322F7" w:rsidRDefault="00866F87" w:rsidP="00866F87">
      <w:pPr>
        <w:pStyle w:val="Heading2"/>
      </w:pPr>
      <w:bookmarkStart w:id="91" w:name="_Toc77933466"/>
      <w:bookmarkStart w:id="92" w:name="_Toc83894320"/>
      <w:bookmarkStart w:id="93" w:name="_Toc76547873"/>
      <w:r w:rsidRPr="004322F7">
        <w:t>4.1</w:t>
      </w:r>
      <w:r w:rsidRPr="004322F7">
        <w:tab/>
        <w:t>Key issue #1: Background Data Transfer negotiation</w:t>
      </w:r>
      <w:bookmarkEnd w:id="91"/>
      <w:bookmarkEnd w:id="92"/>
    </w:p>
    <w:p w14:paraId="0F5C2FD4" w14:textId="77777777" w:rsidR="00866F87" w:rsidRPr="004322F7" w:rsidRDefault="00866F87" w:rsidP="00866F87">
      <w:r w:rsidRPr="004322F7">
        <w:t>The cellular network provides background data transfer (BDT) capabilities which save network resources and reduce device energy consumption. The 5GS provides procedures for BDT negotiation services as described in TS 23.502 [2] clause 4.16.7. The corresponding NEF services (see TS 23.502 [2] clause 5.2.6.6) allow the servers to provide parameters for requesting or optimizing the background data traffic for a set of UEs.</w:t>
      </w:r>
      <w:del w:id="94" w:author="rapporteur" w:date="2021-10-20T10:47:00Z">
        <w:r w:rsidRPr="004322F7" w:rsidDel="00DB2AFC">
          <w:delText xml:space="preserve">  </w:delText>
        </w:r>
      </w:del>
    </w:p>
    <w:p w14:paraId="5EA387AB" w14:textId="2EBD453A"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95" w:name="_Hlk77202771"/>
      <w:r w:rsidRPr="004322F7">
        <w:t xml:space="preserve">In such scenarios the IoT Platform Provider </w:t>
      </w:r>
      <w:r w:rsidRPr="004322F7">
        <w:lastRenderedPageBreak/>
        <w:t>leverages for its services a different business relationship with the MNO than the ASPs providing the individual IoT Applications. For example, a Smart City Platform may be configured to understand the reference to a charging rate based on the agreement with the operator (see TS 23.503 [3] clause 6.1.2.4). At the same time, the ASP providing green building IoT applications hosted by the IoT Platform may rely on no special operator agreements.</w:t>
      </w:r>
      <w:bookmarkEnd w:id="95"/>
    </w:p>
    <w:p w14:paraId="4298990B" w14:textId="77777777" w:rsidR="00866F87" w:rsidRPr="004322F7" w:rsidRDefault="00866F87" w:rsidP="00866F87">
      <w:r w:rsidRPr="004322F7">
        <w:t>In such scenarios,</w:t>
      </w:r>
      <w:del w:id="96" w:author="rapporteur" w:date="2021-10-20T10:46:00Z">
        <w:r w:rsidRPr="004322F7" w:rsidDel="00DB2AFC">
          <w:delText xml:space="preserve"> </w:delText>
        </w:r>
      </w:del>
      <w:r w:rsidRPr="004322F7">
        <w:t xml:space="preserve"> the IoT Servers provide the IoT Platform information such as expected data volume per UE, preferred time window or optional location, for a set of targeted IoT Clients. The IoT Platform negotiates future BDT policies with the Core Network as detailed in 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97" w:name="_Toc83894321"/>
      <w:r w:rsidRPr="004322F7">
        <w:t>4.2</w:t>
      </w:r>
      <w:r w:rsidRPr="004322F7">
        <w:tab/>
        <w:t>Key issue #2: Application server monitoring and control of traffic</w:t>
      </w:r>
      <w:bookmarkEnd w:id="97"/>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98" w:name="_Toc83894322"/>
      <w:r w:rsidRPr="004322F7">
        <w:lastRenderedPageBreak/>
        <w:t>4.3</w:t>
      </w:r>
      <w:r w:rsidRPr="004322F7">
        <w:tab/>
        <w:t>Key issue #3: IoT Platform PSM monitoring and configuration</w:t>
      </w:r>
      <w:bookmarkEnd w:id="98"/>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99" w:name="_Hlk83894139"/>
      <w:r w:rsidRPr="004322F7">
        <w:rPr>
          <w:iCs/>
        </w:rPr>
        <w:t>TAU</w:t>
      </w:r>
      <w:bookmarkEnd w:id="99"/>
      <w:r w:rsidRPr="004322F7">
        <w:rPr>
          <w:iCs/>
        </w:rPr>
        <w:t xml:space="preserve"> Timer and Active time for the PSM mode, or to configure in-network extended buffering.</w:t>
      </w:r>
    </w:p>
    <w:p w14:paraId="038EBCF9" w14:textId="77777777" w:rsidR="00E26D54" w:rsidRPr="004322F7" w:rsidRDefault="00E26D54" w:rsidP="00E26D54">
      <w:pPr>
        <w:rPr>
          <w:iCs/>
        </w:rPr>
      </w:pPr>
      <w:r w:rsidRPr="004322F7">
        <w:rPr>
          <w:iCs/>
        </w:rPr>
        <w:t>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w:t>
      </w:r>
      <w:del w:id="100" w:author="rapporteur" w:date="2021-10-20T10:46:00Z">
        <w:r w:rsidRPr="004322F7" w:rsidDel="00DB2AFC">
          <w:rPr>
            <w:iCs/>
          </w:rPr>
          <w:delText xml:space="preserve"> </w:delText>
        </w:r>
      </w:del>
      <w:r w:rsidRPr="004322F7">
        <w:rPr>
          <w:iCs/>
        </w:rPr>
        <w:t xml:space="preserve">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rPr>
          <w:ins w:id="101" w:author="S6-212372" w:date="2021-10-19T18:42:00Z"/>
        </w:rPr>
      </w:pPr>
      <w:r w:rsidRPr="004322F7">
        <w:t>-</w:t>
      </w:r>
      <w:r w:rsidRPr="004322F7">
        <w:tab/>
      </w:r>
      <w:r w:rsidR="00E26D54" w:rsidRPr="004322F7">
        <w:t>Capability to expose the derived network parameter configuration (e.g., from monitoring events) to the application layer.</w:t>
      </w:r>
    </w:p>
    <w:p w14:paraId="1D74EC08" w14:textId="1BE034ED" w:rsidR="00C65C1E" w:rsidRPr="004322F7" w:rsidRDefault="00C65C1E" w:rsidP="00C65C1E">
      <w:pPr>
        <w:pStyle w:val="Heading2"/>
        <w:rPr>
          <w:ins w:id="102" w:author="S6-212372" w:date="2021-10-19T18:43:00Z"/>
          <w:rFonts w:eastAsia="CG Times (WN)"/>
        </w:rPr>
      </w:pPr>
      <w:ins w:id="103" w:author="S6-212372" w:date="2021-10-19T18:43:00Z">
        <w:r w:rsidRPr="004322F7">
          <w:rPr>
            <w:rFonts w:eastAsia="CG Times (WN)"/>
          </w:rPr>
          <w:t>4.</w:t>
        </w:r>
      </w:ins>
      <w:ins w:id="104" w:author="S6-212372" w:date="2021-10-19T18:46:00Z">
        <w:r w:rsidRPr="004322F7">
          <w:rPr>
            <w:rFonts w:eastAsia="CG Times (WN)"/>
          </w:rPr>
          <w:t>4</w:t>
        </w:r>
      </w:ins>
      <w:ins w:id="105" w:author="S6-212372" w:date="2021-10-19T18:43:00Z">
        <w:r w:rsidRPr="004322F7">
          <w:rPr>
            <w:rFonts w:eastAsia="CG Times (WN)"/>
          </w:rPr>
          <w:tab/>
          <w:t>Key issue #</w:t>
        </w:r>
      </w:ins>
      <w:ins w:id="106" w:author="S6-212372" w:date="2021-10-19T18:46:00Z">
        <w:r w:rsidRPr="004322F7">
          <w:rPr>
            <w:rFonts w:eastAsia="CG Times (WN)"/>
          </w:rPr>
          <w:t>4</w:t>
        </w:r>
      </w:ins>
      <w:ins w:id="107" w:author="S6-212372" w:date="2021-10-19T18:43:00Z">
        <w:r w:rsidRPr="004322F7">
          <w:rPr>
            <w:rFonts w:eastAsia="CG Times (WN)"/>
          </w:rPr>
          <w:t>: Configuration of Communication Patterns</w:t>
        </w:r>
      </w:ins>
    </w:p>
    <w:p w14:paraId="298FC108" w14:textId="31B8261A" w:rsidR="00C65C1E" w:rsidRPr="004322F7" w:rsidRDefault="00C65C1E" w:rsidP="00C65C1E">
      <w:pPr>
        <w:rPr>
          <w:ins w:id="108" w:author="S6-212372" w:date="2021-10-19T18:43:00Z"/>
          <w:rFonts w:eastAsia="CG Times (WN)"/>
        </w:rPr>
      </w:pPr>
      <w:ins w:id="109" w:author="S6-212372" w:date="2021-10-19T18:43:00Z">
        <w:r w:rsidRPr="004322F7">
          <w:rPr>
            <w:rFonts w:eastAsia="CG Times (WN)"/>
          </w:rPr>
          <w:t>Many IoT devices have predicable communication behaviour. The Communication Pattern</w:t>
        </w:r>
        <w:del w:id="110" w:author="rapporteur" w:date="2021-10-20T10:47:00Z">
          <w:r w:rsidRPr="004322F7" w:rsidDel="00DB2AFC">
            <w:rPr>
              <w:rFonts w:eastAsia="CG Times (WN)"/>
            </w:rPr>
            <w:delText xml:space="preserve"> </w:delText>
          </w:r>
        </w:del>
        <w:del w:id="111" w:author="rapporteur" w:date="2021-10-20T10:18:00Z">
          <w:r w:rsidRPr="004322F7" w:rsidDel="008A7FF9">
            <w:rPr>
              <w:rFonts w:eastAsia="CG Times (WN)"/>
            </w:rPr>
            <w:delText>(</w:delText>
          </w:r>
          <w:r w:rsidRPr="004322F7" w:rsidDel="008A7FF9">
            <w:rPr>
              <w:rFonts w:eastAsia="CG Times (WN)" w:cs="CG Times (WN)"/>
            </w:rPr>
            <w:delText>CP)</w:delText>
          </w:r>
        </w:del>
        <w:r w:rsidRPr="004322F7">
          <w:rPr>
            <w:rFonts w:eastAsia="CG Times (WN)" w:cs="CG Times (WN)"/>
          </w:rPr>
          <w:t xml:space="preserve"> Parameters </w:t>
        </w:r>
      </w:ins>
      <w:ins w:id="112" w:author="rapporteur" w:date="2021-10-20T10:18:00Z">
        <w:r w:rsidR="008A7FF9">
          <w:rPr>
            <w:rFonts w:eastAsia="CG Times (WN)" w:cs="CG Times (WN)"/>
          </w:rPr>
          <w:t xml:space="preserve">(CPP) </w:t>
        </w:r>
      </w:ins>
      <w:ins w:id="113" w:author="S6-212372" w:date="2021-10-19T18:43:00Z">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w:t>
        </w:r>
      </w:ins>
      <w:ins w:id="114" w:author="S6-212372" w:date="2021-10-19T18:47:00Z">
        <w:r w:rsidRPr="004322F7">
          <w:rPr>
            <w:rFonts w:eastAsia="CG Times (WN)"/>
          </w:rPr>
          <w:t>5</w:t>
        </w:r>
      </w:ins>
      <w:ins w:id="115" w:author="S6-212372" w:date="2021-10-19T18:43:00Z">
        <w:r w:rsidRPr="004322F7">
          <w:rPr>
            <w:rFonts w:eastAsia="CG Times (WN)"/>
          </w:rPr>
          <w:t>] clause 4.4.5). This capability provides optimizations for the devices as well, by way of reduction of signalling, energy saving, fewer sleep/awake transitions, etc.</w:t>
        </w:r>
      </w:ins>
    </w:p>
    <w:p w14:paraId="0AED0662" w14:textId="77777777" w:rsidR="00C65C1E" w:rsidRPr="004322F7" w:rsidRDefault="00C65C1E" w:rsidP="00C65C1E">
      <w:pPr>
        <w:rPr>
          <w:ins w:id="116" w:author="S6-212372" w:date="2021-10-19T18:43:00Z"/>
          <w:rFonts w:eastAsia="CG Times (WN)"/>
        </w:rPr>
      </w:pPr>
      <w:ins w:id="117" w:author="S6-212372" w:date="2021-10-19T18:43:00Z">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ins>
    </w:p>
    <w:p w14:paraId="421A931A" w14:textId="7C1FB352" w:rsidR="00C65C1E" w:rsidRPr="004322F7" w:rsidRDefault="00C65C1E" w:rsidP="00C65C1E">
      <w:pPr>
        <w:rPr>
          <w:ins w:id="118" w:author="S6-212372" w:date="2021-10-19T18:43:00Z"/>
          <w:rFonts w:eastAsia="CG Times (WN)"/>
        </w:rPr>
      </w:pPr>
      <w:ins w:id="119" w:author="S6-212372" w:date="2021-10-19T18:43:00Z">
        <w:r w:rsidRPr="004322F7">
          <w:rPr>
            <w:rFonts w:eastAsia="CG Times (WN)"/>
          </w:rPr>
          <w:t xml:space="preserve">Given the scale and the importance of this functionality, the </w:t>
        </w:r>
        <w:r w:rsidRPr="004322F7">
          <w:rPr>
            <w:rFonts w:eastAsia="CG Times (WN)" w:cs="CG Times (WN)"/>
          </w:rPr>
          <w:t>CP</w:t>
        </w:r>
      </w:ins>
      <w:ins w:id="120" w:author="rapporteur" w:date="2021-10-20T10:19:00Z">
        <w:r w:rsidR="008A7FF9">
          <w:rPr>
            <w:rFonts w:eastAsia="CG Times (WN)" w:cs="CG Times (WN)"/>
          </w:rPr>
          <w:t>P</w:t>
        </w:r>
      </w:ins>
      <w:ins w:id="121" w:author="S6-212372" w:date="2021-10-19T18:43:00Z">
        <w:del w:id="122" w:author="rapporteur" w:date="2021-10-20T10:19:00Z">
          <w:r w:rsidRPr="004322F7" w:rsidDel="008A7FF9">
            <w:rPr>
              <w:rFonts w:eastAsia="CG Times (WN)" w:cs="CG Times (WN)"/>
            </w:rPr>
            <w:delText xml:space="preserve"> Parameters</w:delText>
          </w:r>
        </w:del>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enabled to implement </w:t>
        </w:r>
        <w:r w:rsidRPr="004322F7">
          <w:rPr>
            <w:rFonts w:eastAsia="CG Times (WN)" w:cs="CG Times (WN)"/>
          </w:rPr>
          <w:t>CP</w:t>
        </w:r>
      </w:ins>
      <w:ins w:id="123" w:author="rapporteur" w:date="2021-10-20T10:19:00Z">
        <w:r w:rsidR="008A7FF9">
          <w:rPr>
            <w:rFonts w:eastAsia="CG Times (WN)" w:cs="CG Times (WN)"/>
          </w:rPr>
          <w:t xml:space="preserve">P </w:t>
        </w:r>
      </w:ins>
      <w:ins w:id="124" w:author="S6-212372" w:date="2021-10-19T18:43:00Z">
        <w:del w:id="125" w:author="rapporteur" w:date="2021-10-20T10:19:00Z">
          <w:r w:rsidRPr="004322F7" w:rsidDel="008A7FF9">
            <w:rPr>
              <w:rFonts w:eastAsia="CG Times (WN)" w:cs="CG Times (WN)"/>
            </w:rPr>
            <w:delText xml:space="preserve"> Parameters </w:delText>
          </w:r>
        </w:del>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ins>
    </w:p>
    <w:p w14:paraId="108A1A73" w14:textId="77777777" w:rsidR="00C65C1E" w:rsidRPr="004322F7" w:rsidRDefault="00C65C1E" w:rsidP="00C65C1E">
      <w:pPr>
        <w:rPr>
          <w:ins w:id="126" w:author="S6-212372" w:date="2021-10-19T18:43:00Z"/>
          <w:rFonts w:eastAsia="CG Times (WN)" w:cs="CG Times (WN)"/>
        </w:rPr>
      </w:pPr>
      <w:ins w:id="127" w:author="S6-212372" w:date="2021-10-19T18:43:00Z">
        <w:r w:rsidRPr="004322F7">
          <w:rPr>
            <w:rFonts w:eastAsia="CG Times (WN)" w:cs="CG Times (WN)"/>
          </w:rPr>
          <w:t>Hence, it is required to study:</w:t>
        </w:r>
      </w:ins>
    </w:p>
    <w:p w14:paraId="1D2564A1" w14:textId="7738AF42" w:rsidR="00C65C1E" w:rsidRPr="004322F7" w:rsidRDefault="00C65C1E" w:rsidP="00C65C1E">
      <w:pPr>
        <w:pStyle w:val="B1"/>
        <w:numPr>
          <w:ilvl w:val="0"/>
          <w:numId w:val="9"/>
        </w:numPr>
        <w:rPr>
          <w:ins w:id="128" w:author="S6-212372" w:date="2021-10-19T18:43:00Z"/>
          <w:rFonts w:eastAsia="CG Times (WN)"/>
        </w:rPr>
      </w:pPr>
      <w:ins w:id="129" w:author="S6-212372" w:date="2021-10-19T18:43:00Z">
        <w:r w:rsidRPr="004322F7">
          <w:rPr>
            <w:rFonts w:eastAsia="CG Times (WN)"/>
          </w:rPr>
          <w:t xml:space="preserve"> whether and how use of the CP</w:t>
        </w:r>
      </w:ins>
      <w:ins w:id="130" w:author="rapporteur" w:date="2021-10-20T10:19:00Z">
        <w:r w:rsidR="008A7FF9">
          <w:rPr>
            <w:rFonts w:eastAsia="CG Times (WN)"/>
          </w:rPr>
          <w:t xml:space="preserve">P </w:t>
        </w:r>
      </w:ins>
      <w:ins w:id="131" w:author="S6-212372" w:date="2021-10-19T18:43:00Z">
        <w:del w:id="132" w:author="rapporteur" w:date="2021-10-20T10:19:00Z">
          <w:r w:rsidRPr="004322F7" w:rsidDel="008A7FF9">
            <w:rPr>
              <w:rFonts w:eastAsia="CG Times (WN)"/>
            </w:rPr>
            <w:delText xml:space="preserve"> Parameters </w:delText>
          </w:r>
        </w:del>
        <w:r w:rsidRPr="004322F7">
          <w:rPr>
            <w:rFonts w:eastAsia="CG Times (WN)"/>
          </w:rPr>
          <w:t>Provisioning API can be enabled on IoT Platforms implemented using SEAL services,</w:t>
        </w:r>
        <w:del w:id="133" w:author="rapporteur" w:date="2021-10-20T10:46:00Z">
          <w:r w:rsidRPr="004322F7" w:rsidDel="00DB2AFC">
            <w:rPr>
              <w:rFonts w:eastAsia="CG Times (WN)"/>
            </w:rPr>
            <w:delText xml:space="preserve"> </w:delText>
          </w:r>
        </w:del>
        <w:r w:rsidRPr="004322F7">
          <w:rPr>
            <w:rFonts w:eastAsia="CG Times (WN)"/>
          </w:rPr>
          <w:t xml:space="preserve"> using configurations provided by multiple IoT Servers for the same UE.</w:t>
        </w:r>
        <w:del w:id="134" w:author="rapporteur" w:date="2021-10-20T10:47:00Z">
          <w:r w:rsidRPr="004322F7" w:rsidDel="00DB2AFC">
            <w:rPr>
              <w:rFonts w:eastAsia="CG Times (WN)"/>
            </w:rPr>
            <w:delText xml:space="preserve">  </w:delText>
          </w:r>
        </w:del>
      </w:ins>
    </w:p>
    <w:p w14:paraId="3E922677" w14:textId="4FCBF1E8" w:rsidR="00C65C1E" w:rsidRPr="004322F7" w:rsidDel="00DB2AFC" w:rsidRDefault="00C65C1E" w:rsidP="00795F86">
      <w:pPr>
        <w:pStyle w:val="B1"/>
        <w:numPr>
          <w:ilvl w:val="0"/>
          <w:numId w:val="9"/>
        </w:numPr>
        <w:rPr>
          <w:ins w:id="135" w:author="S6-212373" w:date="2021-10-19T18:48:00Z"/>
          <w:del w:id="136" w:author="rapporteur" w:date="2021-10-20T10:48:00Z"/>
          <w:rFonts w:eastAsia="CG Times (WN)"/>
        </w:rPr>
      </w:pPr>
      <w:ins w:id="137" w:author="S6-212372" w:date="2021-10-19T18:43:00Z">
        <w:r w:rsidRPr="00DB2AFC">
          <w:rPr>
            <w:rFonts w:eastAsia="CG Times (WN)"/>
          </w:rPr>
          <w:lastRenderedPageBreak/>
          <w:t>whether and h</w:t>
        </w:r>
        <w:r w:rsidRPr="0013119D">
          <w:rPr>
            <w:rFonts w:eastAsia="CG Times (WN)"/>
          </w:rPr>
          <w:t xml:space="preserve">ow </w:t>
        </w:r>
        <w:r w:rsidRPr="00DB2AFC">
          <w:rPr>
            <w:rFonts w:eastAsia="CG Times (WN)"/>
          </w:rPr>
          <w:t>use of CP</w:t>
        </w:r>
      </w:ins>
      <w:ins w:id="138" w:author="rapporteur" w:date="2021-10-20T10:19:00Z">
        <w:r w:rsidR="008A7FF9" w:rsidRPr="00DB2AFC">
          <w:rPr>
            <w:rFonts w:eastAsia="CG Times (WN)"/>
          </w:rPr>
          <w:t>P</w:t>
        </w:r>
      </w:ins>
      <w:ins w:id="139" w:author="S6-212372" w:date="2021-10-19T18:43:00Z">
        <w:r w:rsidRPr="00DB2AFC">
          <w:rPr>
            <w:rFonts w:eastAsia="CG Times (WN)"/>
          </w:rPr>
          <w:t xml:space="preserve"> </w:t>
        </w:r>
        <w:del w:id="140" w:author="rapporteur" w:date="2021-10-20T10:19:00Z">
          <w:r w:rsidRPr="00DB2AFC" w:rsidDel="008A7FF9">
            <w:rPr>
              <w:rFonts w:eastAsia="CG Times (WN)"/>
            </w:rPr>
            <w:delText xml:space="preserve">Parameters </w:delText>
          </w:r>
        </w:del>
        <w:r w:rsidRPr="00DB2AFC">
          <w:rPr>
            <w:rFonts w:eastAsia="CG Times (WN)"/>
          </w:rPr>
          <w:t>Provisioning API use can be enabled on IoT Platforms implemented using SEAL services to provide configurations for UE groups managed via the IoT Platform</w:t>
        </w:r>
        <w:del w:id="141" w:author="rapporteur" w:date="2021-10-20T10:48:00Z">
          <w:r w:rsidRPr="00DB2AFC" w:rsidDel="00DB2AFC">
            <w:rPr>
              <w:rFonts w:eastAsia="CG Times (WN)"/>
            </w:rPr>
            <w:delText xml:space="preserve"> </w:delText>
          </w:r>
        </w:del>
        <w:r w:rsidRPr="00DB2AFC">
          <w:rPr>
            <w:rFonts w:eastAsia="CG Times (WN)"/>
          </w:rPr>
          <w:t>.</w:t>
        </w:r>
        <w:del w:id="142" w:author="rapporteur" w:date="2021-10-20T10:48:00Z">
          <w:r w:rsidRPr="00DB2AFC" w:rsidDel="00DB2AFC">
            <w:rPr>
              <w:rFonts w:eastAsia="CG Times (WN)"/>
            </w:rPr>
            <w:delText xml:space="preserve">  </w:delText>
          </w:r>
        </w:del>
      </w:ins>
    </w:p>
    <w:p w14:paraId="5FCBEC9B" w14:textId="3A11C54B" w:rsidR="00795F86" w:rsidRPr="00DB2AFC" w:rsidRDefault="00795F86">
      <w:pPr>
        <w:pStyle w:val="B1"/>
        <w:numPr>
          <w:ilvl w:val="0"/>
          <w:numId w:val="9"/>
        </w:numPr>
        <w:rPr>
          <w:ins w:id="143" w:author="S6-212373" w:date="2021-10-19T18:48:00Z"/>
          <w:rFonts w:eastAsia="CG Times (WN)"/>
        </w:rPr>
        <w:pPrChange w:id="144" w:author="S6-212373" w:date="2021-10-19T18:48:00Z">
          <w:pPr>
            <w:pStyle w:val="B1"/>
          </w:pPr>
        </w:pPrChange>
      </w:pPr>
    </w:p>
    <w:p w14:paraId="2FEB62DD" w14:textId="2D50316E" w:rsidR="00795F86" w:rsidRPr="008A7FF9" w:rsidRDefault="00795F86" w:rsidP="00795F86">
      <w:pPr>
        <w:pStyle w:val="Heading2"/>
        <w:rPr>
          <w:ins w:id="145" w:author="S6-212373" w:date="2021-10-19T18:48:00Z"/>
          <w:rFonts w:eastAsia="CG Times (WN)"/>
        </w:rPr>
      </w:pPr>
      <w:ins w:id="146" w:author="S6-212373" w:date="2021-10-19T18:48:00Z">
        <w:r w:rsidRPr="00DB2AFC">
          <w:rPr>
            <w:rFonts w:eastAsia="CG Times (WN)"/>
          </w:rPr>
          <w:t>4.</w:t>
        </w:r>
      </w:ins>
      <w:ins w:id="147" w:author="S6-212373" w:date="2021-10-20T10:02:00Z">
        <w:r w:rsidR="00124C43">
          <w:rPr>
            <w:rFonts w:eastAsia="CG Times (WN)"/>
          </w:rPr>
          <w:t>5</w:t>
        </w:r>
      </w:ins>
      <w:ins w:id="148" w:author="S6-212373" w:date="2021-10-19T18:48:00Z">
        <w:r w:rsidRPr="00124C43">
          <w:rPr>
            <w:rFonts w:eastAsia="CG Times (WN)"/>
          </w:rPr>
          <w:tab/>
          <w:t>Key issue #</w:t>
        </w:r>
      </w:ins>
      <w:ins w:id="149" w:author="S6-212373" w:date="2021-10-20T10:02:00Z">
        <w:r w:rsidR="00124C43">
          <w:rPr>
            <w:rFonts w:eastAsia="CG Times (WN)"/>
          </w:rPr>
          <w:t>5</w:t>
        </w:r>
      </w:ins>
      <w:ins w:id="150" w:author="S6-212373" w:date="2021-10-19T18:48:00Z">
        <w:r w:rsidRPr="00124C43">
          <w:rPr>
            <w:rFonts w:eastAsia="CG Times (WN)"/>
          </w:rPr>
          <w:t>: NIDD configuration</w:t>
        </w:r>
      </w:ins>
    </w:p>
    <w:p w14:paraId="5120B9EB" w14:textId="77777777" w:rsidR="00795F86" w:rsidRPr="004322F7" w:rsidRDefault="00795F86" w:rsidP="00795F86">
      <w:pPr>
        <w:rPr>
          <w:ins w:id="151" w:author="S6-212373" w:date="2021-10-19T18:48:00Z"/>
          <w:rFonts w:eastAsia="CG Times (WN)"/>
        </w:rPr>
      </w:pPr>
      <w:ins w:id="152" w:author="S6-212373" w:date="2021-10-19T18:48:00Z">
        <w:r w:rsidRPr="004322F7">
          <w:rPr>
            <w:rFonts w:eastAsia="CG Times (WN)"/>
          </w:rPr>
          <w:t>Since Release 13, 3GPP introduced the ability to send data to and from the UE in NAS messaging though the “Control Plane (CP) CIoT Optimizations” feature.</w:t>
        </w:r>
        <w:del w:id="153" w:author="rapporteur" w:date="2021-10-20T10:46:00Z">
          <w:r w:rsidRPr="004322F7" w:rsidDel="00DB2AFC">
            <w:rPr>
              <w:rFonts w:eastAsia="CG Times (WN)"/>
            </w:rPr>
            <w:delText xml:space="preserve"> </w:delText>
          </w:r>
        </w:del>
        <w:r w:rsidRPr="004322F7">
          <w:rPr>
            <w:rFonts w:eastAsia="CG Times (WN)"/>
          </w:rPr>
          <w:t xml:space="preserve"> Since no data plane set up is required, using the CP CIoT optimizations results in a reduced total number of control plane messages that are required to send short data transactions. CIoT Optimizations include the option of exchanging NEF-anchored Non-IP Data</w:t>
        </w:r>
        <w:del w:id="154" w:author="rapporteur" w:date="2021-10-20T10:22:00Z">
          <w:r w:rsidRPr="004322F7" w:rsidDel="00F30E63">
            <w:rPr>
              <w:rFonts w:eastAsia="CG Times (WN)"/>
            </w:rPr>
            <w:delText xml:space="preserve"> (NIDD)</w:delText>
          </w:r>
        </w:del>
        <w:r w:rsidRPr="004322F7">
          <w:rPr>
            <w:rFonts w:eastAsia="CG Times (WN)"/>
          </w:rPr>
          <w:t>.</w:t>
        </w:r>
      </w:ins>
    </w:p>
    <w:p w14:paraId="6F8957E4" w14:textId="5F286BF5" w:rsidR="00795F86" w:rsidRPr="004322F7" w:rsidRDefault="00795F86" w:rsidP="00795F86">
      <w:pPr>
        <w:rPr>
          <w:ins w:id="155" w:author="S6-212373" w:date="2021-10-19T18:48:00Z"/>
          <w:rFonts w:eastAsia="CG Times (WN)"/>
        </w:rPr>
      </w:pPr>
      <w:ins w:id="156" w:author="S6-212373" w:date="2021-10-19T18:48:00Z">
        <w:r w:rsidRPr="004322F7">
          <w:rPr>
            <w:rFonts w:eastAsia="CG Times (WN)"/>
          </w:rPr>
          <w:t xml:space="preserve">Use of </w:t>
        </w:r>
      </w:ins>
      <w:ins w:id="157" w:author="rapporteur" w:date="2021-10-20T10:21:00Z">
        <w:r w:rsidR="00F30E63" w:rsidRPr="003127E8">
          <w:rPr>
            <w:rFonts w:eastAsia="CG Times (WN)"/>
          </w:rPr>
          <w:t xml:space="preserve">Non-IP Data </w:t>
        </w:r>
        <w:r w:rsidR="00F30E63">
          <w:rPr>
            <w:rFonts w:eastAsia="CG Times (WN)"/>
          </w:rPr>
          <w:t>Delivery (</w:t>
        </w:r>
      </w:ins>
      <w:ins w:id="158" w:author="S6-212373" w:date="2021-10-19T18:48:00Z">
        <w:r w:rsidRPr="00F30E63">
          <w:rPr>
            <w:rFonts w:eastAsia="CG Times (WN)"/>
          </w:rPr>
          <w:t>NIDD</w:t>
        </w:r>
      </w:ins>
      <w:ins w:id="159" w:author="rapporteur" w:date="2021-10-20T10:21:00Z">
        <w:r w:rsidR="00F30E63">
          <w:rPr>
            <w:rFonts w:eastAsia="CG Times (WN)"/>
          </w:rPr>
          <w:t>)</w:t>
        </w:r>
      </w:ins>
      <w:ins w:id="160" w:author="S6-212373" w:date="2021-10-19T18:48:00Z">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ins>
    </w:p>
    <w:p w14:paraId="02FDB8C6" w14:textId="77777777" w:rsidR="00795F86" w:rsidRPr="004322F7" w:rsidRDefault="00795F86" w:rsidP="00795F86">
      <w:pPr>
        <w:rPr>
          <w:ins w:id="161" w:author="S6-212373" w:date="2021-10-19T18:48:00Z"/>
          <w:rFonts w:eastAsia="CG Times (WN)" w:cs="CG Times (WN)"/>
        </w:rPr>
      </w:pPr>
      <w:ins w:id="162" w:author="S6-212373" w:date="2021-10-19T18:48:00Z">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ins>
    </w:p>
    <w:p w14:paraId="56CA9D5F" w14:textId="77777777" w:rsidR="00795F86" w:rsidRPr="004322F7" w:rsidDel="00DB2AFC" w:rsidRDefault="00795F86" w:rsidP="00795F86">
      <w:pPr>
        <w:pStyle w:val="B1"/>
        <w:rPr>
          <w:ins w:id="163" w:author="S6-212372" w:date="2021-10-19T18:43:00Z"/>
          <w:del w:id="164" w:author="rapporteur" w:date="2021-10-20T10:48:00Z"/>
          <w:rFonts w:eastAsia="CG Times (WN)"/>
        </w:rPr>
      </w:pPr>
    </w:p>
    <w:p w14:paraId="454ECBA1" w14:textId="725CA3E1" w:rsidR="00C65C1E" w:rsidRPr="004322F7" w:rsidDel="00DB2AFC" w:rsidRDefault="00C65C1E" w:rsidP="00DB2AFC">
      <w:pPr>
        <w:pStyle w:val="B1"/>
        <w:ind w:left="0" w:firstLine="0"/>
        <w:rPr>
          <w:del w:id="165" w:author="rapporteur" w:date="2021-10-20T10:48:00Z"/>
        </w:rPr>
      </w:pPr>
    </w:p>
    <w:p w14:paraId="414E3790" w14:textId="201ECF50" w:rsidR="00A4331D" w:rsidRPr="004322F7" w:rsidRDefault="00A4331D" w:rsidP="00A4331D">
      <w:pPr>
        <w:pStyle w:val="Heading2"/>
        <w:rPr>
          <w:sz w:val="36"/>
        </w:rPr>
      </w:pPr>
      <w:bookmarkStart w:id="166" w:name="_Toc77933467"/>
      <w:bookmarkStart w:id="167" w:name="_Toc83894323"/>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93"/>
      <w:bookmarkEnd w:id="166"/>
      <w:bookmarkEnd w:id="167"/>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55545F" w:rsidRDefault="005809A0" w:rsidP="005809A0">
      <w:pPr>
        <w:pStyle w:val="Heading1"/>
        <w:rPr>
          <w:lang w:val="fr-FR"/>
          <w:rPrChange w:id="168" w:author="MCC" w:date="2021-10-21T15:04:00Z">
            <w:rPr>
              <w:lang w:val="fr-FR"/>
            </w:rPr>
          </w:rPrChange>
        </w:rPr>
      </w:pPr>
      <w:bookmarkStart w:id="169" w:name="_Toc76547875"/>
      <w:bookmarkStart w:id="170" w:name="_Toc77933468"/>
      <w:bookmarkStart w:id="171" w:name="_Toc83894324"/>
      <w:r w:rsidRPr="0055545F">
        <w:rPr>
          <w:lang w:val="fr-FR"/>
          <w:rPrChange w:id="172" w:author="MCC" w:date="2021-10-21T15:04:00Z">
            <w:rPr>
              <w:lang w:val="fr-FR"/>
            </w:rPr>
          </w:rPrChange>
        </w:rPr>
        <w:t>5</w:t>
      </w:r>
      <w:r w:rsidR="00080512" w:rsidRPr="0055545F">
        <w:rPr>
          <w:lang w:val="fr-FR"/>
          <w:rPrChange w:id="173" w:author="MCC" w:date="2021-10-21T15:04:00Z">
            <w:rPr>
              <w:lang w:val="fr-FR"/>
            </w:rPr>
          </w:rPrChange>
        </w:rPr>
        <w:tab/>
      </w:r>
      <w:bookmarkStart w:id="174" w:name="_Toc440360446"/>
      <w:bookmarkStart w:id="175" w:name="_Toc507354358"/>
      <w:r w:rsidRPr="0055545F">
        <w:rPr>
          <w:lang w:val="fr-FR"/>
          <w:rPrChange w:id="176" w:author="MCC" w:date="2021-10-21T15:04:00Z">
            <w:rPr>
              <w:lang w:val="fr-FR"/>
            </w:rPr>
          </w:rPrChange>
        </w:rPr>
        <w:t>Solutions</w:t>
      </w:r>
      <w:bookmarkEnd w:id="169"/>
      <w:bookmarkEnd w:id="170"/>
      <w:bookmarkEnd w:id="171"/>
      <w:bookmarkEnd w:id="174"/>
      <w:bookmarkEnd w:id="175"/>
    </w:p>
    <w:p w14:paraId="27924C84" w14:textId="275EAD9F" w:rsidR="00795F86" w:rsidRPr="0055545F" w:rsidRDefault="00795F86">
      <w:pPr>
        <w:pStyle w:val="Heading2"/>
        <w:rPr>
          <w:ins w:id="177" w:author="S6-212476" w:date="2021-10-19T18:51:00Z"/>
          <w:lang w:val="fr-FR"/>
          <w:rPrChange w:id="178" w:author="MCC" w:date="2021-10-21T15:04:00Z">
            <w:rPr>
              <w:ins w:id="179" w:author="S6-212476" w:date="2021-10-19T18:51:00Z"/>
              <w:lang w:val="fr-FR"/>
            </w:rPr>
          </w:rPrChange>
        </w:rPr>
        <w:pPrChange w:id="180" w:author="S6-212476" w:date="2021-10-19T18:52:00Z">
          <w:pPr>
            <w:keepNext/>
            <w:keepLines/>
            <w:spacing w:before="180"/>
            <w:ind w:left="1134" w:hanging="1134"/>
            <w:outlineLvl w:val="1"/>
          </w:pPr>
        </w:pPrChange>
      </w:pPr>
      <w:bookmarkStart w:id="181" w:name="_Toc440360447"/>
      <w:bookmarkStart w:id="182" w:name="_Toc507354359"/>
      <w:bookmarkStart w:id="183" w:name="_Toc76547876"/>
      <w:bookmarkStart w:id="184" w:name="_Toc77933469"/>
      <w:bookmarkStart w:id="185" w:name="_Toc83894325"/>
      <w:ins w:id="186" w:author="S6-212476" w:date="2021-10-19T18:51:00Z">
        <w:r w:rsidRPr="0055545F">
          <w:rPr>
            <w:lang w:val="fr-FR"/>
            <w:rPrChange w:id="187" w:author="MCC" w:date="2021-10-21T15:04:00Z">
              <w:rPr>
                <w:lang w:val="fr-FR"/>
              </w:rPr>
            </w:rPrChange>
          </w:rPr>
          <w:t>5.1</w:t>
        </w:r>
        <w:r w:rsidRPr="0055545F">
          <w:rPr>
            <w:lang w:val="fr-FR"/>
            <w:rPrChange w:id="188" w:author="MCC" w:date="2021-10-21T15:04:00Z">
              <w:rPr>
                <w:lang w:val="fr-FR"/>
              </w:rPr>
            </w:rPrChange>
          </w:rPr>
          <w:tab/>
          <w:t>Solution #</w:t>
        </w:r>
        <w:proofErr w:type="gramStart"/>
        <w:r w:rsidR="0098774A" w:rsidRPr="0055545F">
          <w:rPr>
            <w:lang w:val="fr-FR"/>
            <w:rPrChange w:id="189" w:author="MCC" w:date="2021-10-21T15:04:00Z">
              <w:rPr>
                <w:lang w:val="fr-FR"/>
              </w:rPr>
            </w:rPrChange>
          </w:rPr>
          <w:t>1</w:t>
        </w:r>
        <w:r w:rsidRPr="0055545F">
          <w:rPr>
            <w:lang w:val="fr-FR"/>
            <w:rPrChange w:id="190" w:author="MCC" w:date="2021-10-21T15:04:00Z">
              <w:rPr>
                <w:lang w:val="fr-FR"/>
              </w:rPr>
            </w:rPrChange>
          </w:rPr>
          <w:t>:</w:t>
        </w:r>
        <w:proofErr w:type="gramEnd"/>
        <w:r w:rsidRPr="0055545F">
          <w:rPr>
            <w:lang w:val="fr-FR"/>
            <w:rPrChange w:id="191" w:author="MCC" w:date="2021-10-21T15:04:00Z">
              <w:rPr>
                <w:lang w:val="fr-FR"/>
              </w:rPr>
            </w:rPrChange>
          </w:rPr>
          <w:t xml:space="preserve"> Application Service Management Service</w:t>
        </w:r>
      </w:ins>
    </w:p>
    <w:p w14:paraId="328E18C7" w14:textId="017EFCE6" w:rsidR="00795F86" w:rsidRPr="004322F7" w:rsidRDefault="00795F86">
      <w:pPr>
        <w:pStyle w:val="Heading3"/>
        <w:rPr>
          <w:ins w:id="192" w:author="S6-212476" w:date="2021-10-19T18:51:00Z"/>
          <w:rPrChange w:id="193" w:author="S6-212476" w:date="2021-10-20T09:50:00Z">
            <w:rPr>
              <w:ins w:id="194" w:author="S6-212476" w:date="2021-10-19T18:51:00Z"/>
            </w:rPr>
          </w:rPrChange>
        </w:rPr>
        <w:pPrChange w:id="195" w:author="S6-212476" w:date="2021-10-19T18:52:00Z">
          <w:pPr>
            <w:keepNext/>
            <w:keepLines/>
            <w:spacing w:before="120"/>
            <w:ind w:left="1134" w:hanging="1134"/>
            <w:outlineLvl w:val="2"/>
          </w:pPr>
        </w:pPrChange>
      </w:pPr>
      <w:bookmarkStart w:id="196" w:name="_Toc75371286"/>
      <w:ins w:id="197" w:author="S6-212476" w:date="2021-10-19T18:51:00Z">
        <w:r w:rsidRPr="004322F7">
          <w:rPr>
            <w:rPrChange w:id="198" w:author="S6-212476" w:date="2021-10-20T09:50:00Z">
              <w:rPr>
                <w:lang w:val="fr-FR"/>
              </w:rPr>
            </w:rPrChange>
          </w:rPr>
          <w:t>5.</w:t>
        </w:r>
        <w:r w:rsidR="0098774A" w:rsidRPr="004322F7">
          <w:rPr>
            <w:rPrChange w:id="199" w:author="S6-212476" w:date="2021-10-20T09:50:00Z">
              <w:rPr>
                <w:lang w:val="fr-FR"/>
              </w:rPr>
            </w:rPrChange>
          </w:rPr>
          <w:t>1</w:t>
        </w:r>
        <w:r w:rsidRPr="004322F7">
          <w:rPr>
            <w:rPrChange w:id="200" w:author="S6-212476" w:date="2021-10-20T09:50:00Z">
              <w:rPr>
                <w:lang w:val="fr-FR"/>
              </w:rPr>
            </w:rPrChange>
          </w:rPr>
          <w:t>.1</w:t>
        </w:r>
        <w:r w:rsidRPr="004322F7">
          <w:rPr>
            <w:rPrChange w:id="201" w:author="S6-212476" w:date="2021-10-20T09:50:00Z">
              <w:rPr/>
            </w:rPrChange>
          </w:rPr>
          <w:tab/>
          <w:t>Functional model for application service management</w:t>
        </w:r>
        <w:bookmarkEnd w:id="196"/>
      </w:ins>
    </w:p>
    <w:p w14:paraId="1059664F" w14:textId="75DA057F" w:rsidR="00795F86" w:rsidRPr="004322F7" w:rsidRDefault="00795F86">
      <w:pPr>
        <w:pStyle w:val="Heading4"/>
        <w:rPr>
          <w:ins w:id="202" w:author="S6-212476" w:date="2021-10-19T18:51:00Z"/>
        </w:rPr>
        <w:pPrChange w:id="203" w:author="S6-212476" w:date="2021-10-19T18:52:00Z">
          <w:pPr>
            <w:keepNext/>
            <w:keepLines/>
            <w:spacing w:before="120"/>
            <w:ind w:left="1418" w:hanging="1418"/>
            <w:outlineLvl w:val="3"/>
          </w:pPr>
        </w:pPrChange>
      </w:pPr>
      <w:bookmarkStart w:id="204" w:name="_Toc75371287"/>
      <w:ins w:id="205" w:author="S6-212476" w:date="2021-10-19T18:51:00Z">
        <w:r w:rsidRPr="004322F7">
          <w:rPr>
            <w:rPrChange w:id="206" w:author="S6-212476" w:date="2021-10-20T09:50:00Z">
              <w:rPr>
                <w:lang w:val="fr-FR"/>
              </w:rPr>
            </w:rPrChange>
          </w:rPr>
          <w:t>5.</w:t>
        </w:r>
        <w:r w:rsidR="0098774A" w:rsidRPr="004322F7">
          <w:rPr>
            <w:rPrChange w:id="207" w:author="S6-212476" w:date="2021-10-20T09:50:00Z">
              <w:rPr>
                <w:lang w:val="fr-FR"/>
              </w:rPr>
            </w:rPrChange>
          </w:rPr>
          <w:t>1</w:t>
        </w:r>
        <w:r w:rsidRPr="004322F7">
          <w:t>.1.1</w:t>
        </w:r>
        <w:r w:rsidRPr="004322F7">
          <w:tab/>
          <w:t>General</w:t>
        </w:r>
        <w:bookmarkEnd w:id="204"/>
      </w:ins>
    </w:p>
    <w:p w14:paraId="50B69A46" w14:textId="4225FCC2" w:rsidR="00795F86" w:rsidRPr="004322F7" w:rsidRDefault="00795F86" w:rsidP="0098774A">
      <w:pPr>
        <w:rPr>
          <w:ins w:id="208" w:author="S6-212476" w:date="2021-10-19T18:51:00Z"/>
          <w:rPrChange w:id="209" w:author="S6-212476" w:date="2021-10-20T09:50:00Z">
            <w:rPr>
              <w:ins w:id="210" w:author="S6-212476" w:date="2021-10-19T18:51:00Z"/>
              <w:noProof/>
              <w:lang w:val="en-US"/>
            </w:rPr>
          </w:rPrChange>
        </w:rPr>
      </w:pPr>
      <w:ins w:id="211" w:author="S6-212476" w:date="2021-10-19T18:51:00Z">
        <w:r w:rsidRPr="004322F7">
          <w:rPr>
            <w:rPrChange w:id="212" w:author="S6-212476" w:date="2021-10-20T09:50:00Z">
              <w:rPr>
                <w:noProof/>
                <w:lang w:val="en-US"/>
              </w:rPr>
            </w:rPrChange>
          </w:rPr>
          <w:t xml:space="preserve">The </w:t>
        </w:r>
        <w:bookmarkStart w:id="213" w:name="_Hlk85617446"/>
        <w:r w:rsidRPr="004322F7">
          <w:rPr>
            <w:rPrChange w:id="214" w:author="S6-212476" w:date="2021-10-20T09:50:00Z">
              <w:rPr>
                <w:noProof/>
                <w:lang w:val="en-US"/>
              </w:rPr>
            </w:rPrChange>
          </w:rPr>
          <w:t xml:space="preserve">Application Service Management </w:t>
        </w:r>
        <w:bookmarkEnd w:id="213"/>
        <w:r w:rsidRPr="004322F7">
          <w:rPr>
            <w:rPrChange w:id="215" w:author="S6-212476" w:date="2021-10-20T09:50:00Z">
              <w:rPr>
                <w:noProof/>
                <w:lang w:val="en-US"/>
              </w:rPr>
            </w:rPrChange>
          </w:rPr>
          <w:t xml:space="preserve">(ASM) service provides application service monitoring and traffic control service. The functional model for the </w:t>
        </w:r>
        <w:r w:rsidRPr="004322F7">
          <w:t>application service</w:t>
        </w:r>
        <w:r w:rsidRPr="004322F7">
          <w:rPr>
            <w:rPrChange w:id="216" w:author="S6-212476" w:date="2021-10-20T09:50:00Z">
              <w:rPr>
                <w:noProof/>
                <w:lang w:val="en-US"/>
              </w:rPr>
            </w:rPrChange>
          </w:rPr>
          <w:t xml:space="preserve"> management is based on the generic functional model specified in clause 6 of 3GPP TS 23.434 </w:t>
        </w:r>
        <w:r w:rsidRPr="0055545F">
          <w:rPr>
            <w:rPrChange w:id="217" w:author="MCC" w:date="2021-10-21T15:17:00Z">
              <w:rPr>
                <w:noProof/>
                <w:lang w:val="en-US"/>
              </w:rPr>
            </w:rPrChange>
          </w:rPr>
          <w:t>[</w:t>
        </w:r>
      </w:ins>
      <w:ins w:id="218" w:author="rapporteur" w:date="2021-10-20T10:16:00Z">
        <w:r w:rsidR="008A7FF9" w:rsidRPr="0055545F">
          <w:rPr>
            <w:rPrChange w:id="219" w:author="MCC" w:date="2021-10-21T15:17:00Z">
              <w:rPr>
                <w:highlight w:val="yellow"/>
              </w:rPr>
            </w:rPrChange>
          </w:rPr>
          <w:t>6</w:t>
        </w:r>
      </w:ins>
      <w:ins w:id="220" w:author="S6-212476" w:date="2021-10-19T18:51:00Z">
        <w:r w:rsidRPr="0055545F">
          <w:rPr>
            <w:rPrChange w:id="221" w:author="MCC" w:date="2021-10-21T15:17:00Z">
              <w:rPr>
                <w:noProof/>
                <w:lang w:val="en-US"/>
              </w:rPr>
            </w:rPrChange>
          </w:rPr>
          <w:t>].</w:t>
        </w:r>
        <w:r w:rsidRPr="004322F7">
          <w:rPr>
            <w:rPrChange w:id="222" w:author="S6-212476" w:date="2021-10-20T09:50:00Z">
              <w:rPr>
                <w:noProof/>
                <w:lang w:val="en-US"/>
              </w:rPr>
            </w:rPrChange>
          </w:rPr>
          <w:t xml:space="preserve"> It is organized into functional entities to describe a functional architecture which addresses the support for </w:t>
        </w:r>
        <w:r w:rsidRPr="004322F7">
          <w:t>application service</w:t>
        </w:r>
        <w:r w:rsidRPr="004322F7">
          <w:rPr>
            <w:rPrChange w:id="223" w:author="S6-212476" w:date="2021-10-20T09:50:00Z">
              <w:rPr>
                <w:noProof/>
                <w:lang w:val="en-US"/>
              </w:rPr>
            </w:rPrChange>
          </w:rPr>
          <w:t xml:space="preserve"> management aspects for vertical applications. The on-network functional model is specified in this clause.</w:t>
        </w:r>
      </w:ins>
    </w:p>
    <w:p w14:paraId="08494467" w14:textId="570AB53C" w:rsidR="00795F86" w:rsidRPr="00831F10" w:rsidRDefault="00795F86">
      <w:pPr>
        <w:pStyle w:val="Heading4"/>
        <w:rPr>
          <w:ins w:id="224" w:author="S6-212476" w:date="2021-10-19T18:51:00Z"/>
        </w:rPr>
        <w:pPrChange w:id="225" w:author="S6-212476" w:date="2021-10-19T18:53:00Z">
          <w:pPr>
            <w:keepNext/>
            <w:keepLines/>
            <w:spacing w:before="120"/>
            <w:ind w:left="1418" w:hanging="1418"/>
            <w:outlineLvl w:val="3"/>
          </w:pPr>
        </w:pPrChange>
      </w:pPr>
      <w:bookmarkStart w:id="226" w:name="_Toc75371288"/>
      <w:ins w:id="227" w:author="S6-212476" w:date="2021-10-19T18:51:00Z">
        <w:r w:rsidRPr="004322F7">
          <w:rPr>
            <w:rPrChange w:id="228" w:author="S6-212476" w:date="2021-10-20T09:50:00Z">
              <w:rPr>
                <w:lang w:val="fr-FR"/>
              </w:rPr>
            </w:rPrChange>
          </w:rPr>
          <w:t>5.</w:t>
        </w:r>
      </w:ins>
      <w:ins w:id="229" w:author="rapporteur" w:date="2021-10-20T10:51:00Z">
        <w:r w:rsidR="0013119D">
          <w:t>1</w:t>
        </w:r>
      </w:ins>
      <w:ins w:id="230" w:author="S6-212476" w:date="2021-10-19T18:51:00Z">
        <w:r w:rsidRPr="004322F7">
          <w:t>.1.2</w:t>
        </w:r>
        <w:r w:rsidRPr="00831F10">
          <w:tab/>
          <w:t>On-network functional model description</w:t>
        </w:r>
        <w:bookmarkEnd w:id="226"/>
      </w:ins>
    </w:p>
    <w:p w14:paraId="7DD1D624" w14:textId="40E60BD6" w:rsidR="00795F86" w:rsidRPr="00284EBC" w:rsidRDefault="00795F86" w:rsidP="00795F86">
      <w:pPr>
        <w:rPr>
          <w:ins w:id="231" w:author="S6-212476" w:date="2021-10-19T18:51:00Z"/>
        </w:rPr>
      </w:pPr>
      <w:ins w:id="232" w:author="S6-212476" w:date="2021-10-19T18:51:00Z">
        <w:r w:rsidRPr="004322F7">
          <w:t>Figure </w:t>
        </w:r>
        <w:r w:rsidRPr="004322F7">
          <w:rPr>
            <w:rPrChange w:id="233" w:author="S6-212476" w:date="2021-10-20T09:50:00Z">
              <w:rPr>
                <w:lang w:val="fr-FR"/>
              </w:rPr>
            </w:rPrChange>
          </w:rPr>
          <w:t>5.</w:t>
        </w:r>
      </w:ins>
      <w:ins w:id="234" w:author="S6-212476" w:date="2021-10-19T18:53:00Z">
        <w:r w:rsidR="0098774A" w:rsidRPr="004322F7">
          <w:rPr>
            <w:rPrChange w:id="235" w:author="S6-212476" w:date="2021-10-20T09:50:00Z">
              <w:rPr>
                <w:lang w:val="fr-FR"/>
              </w:rPr>
            </w:rPrChange>
          </w:rPr>
          <w:t>1</w:t>
        </w:r>
      </w:ins>
      <w:ins w:id="236" w:author="S6-212476" w:date="2021-10-19T18:51:00Z">
        <w:r w:rsidRPr="004322F7">
          <w:t>.1.</w:t>
        </w:r>
        <w:r w:rsidRPr="00124C43">
          <w:t xml:space="preserve">2-1 illustrates the </w:t>
        </w:r>
        <w:r w:rsidRPr="008A7FF9">
          <w:t>generic</w:t>
        </w:r>
        <w:r w:rsidRPr="00F30E63">
          <w:t xml:space="preserve"> on-network functional model for application service management.</w:t>
        </w:r>
      </w:ins>
    </w:p>
    <w:p w14:paraId="76112227" w14:textId="77777777" w:rsidR="00795F86" w:rsidRPr="004322F7" w:rsidRDefault="00795F86">
      <w:pPr>
        <w:pStyle w:val="TH"/>
        <w:rPr>
          <w:ins w:id="237" w:author="S6-212476" w:date="2021-10-19T18:51:00Z"/>
          <w:b w:val="0"/>
          <w:rPrChange w:id="238" w:author="S6-212476" w:date="2021-10-20T09:50:00Z">
            <w:rPr>
              <w:ins w:id="239" w:author="S6-212476" w:date="2021-10-19T18:51:00Z"/>
              <w:b/>
              <w:noProof/>
              <w:lang w:val="en-US"/>
            </w:rPr>
          </w:rPrChange>
        </w:rPr>
        <w:pPrChange w:id="240" w:author="S6-212476" w:date="2021-10-19T18:55:00Z">
          <w:pPr>
            <w:keepNext/>
            <w:keepLines/>
            <w:spacing w:before="60"/>
            <w:jc w:val="center"/>
          </w:pPr>
        </w:pPrChange>
      </w:pPr>
      <w:ins w:id="241" w:author="S6-212476" w:date="2021-10-19T18:51:00Z">
        <w:r w:rsidRPr="004322F7">
          <w:rPr>
            <w:rPrChange w:id="242" w:author="S6-212476" w:date="2021-10-20T09:50:00Z">
              <w:rPr/>
            </w:rPrChange>
          </w:rPr>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62.7pt" o:ole="">
              <v:imagedata r:id="rId11" o:title=""/>
            </v:shape>
            <o:OLEObject Type="Embed" ProgID="Visio.Drawing.15" ShapeID="_x0000_i1025" DrawAspect="Content" ObjectID="_1696334690" r:id="rId12"/>
          </w:object>
        </w:r>
      </w:ins>
    </w:p>
    <w:p w14:paraId="0A5834C6" w14:textId="63F8AA9D" w:rsidR="00795F86" w:rsidRPr="004322F7" w:rsidRDefault="00795F86">
      <w:pPr>
        <w:pStyle w:val="TF"/>
        <w:rPr>
          <w:ins w:id="243" w:author="S6-212476" w:date="2021-10-19T18:51:00Z"/>
          <w:b w:val="0"/>
          <w:rPrChange w:id="244" w:author="S6-212476" w:date="2021-10-20T09:50:00Z">
            <w:rPr>
              <w:ins w:id="245" w:author="S6-212476" w:date="2021-10-19T18:51:00Z"/>
              <w:b/>
              <w:noProof/>
              <w:lang w:val="en-US"/>
            </w:rPr>
          </w:rPrChange>
        </w:rPr>
        <w:pPrChange w:id="246" w:author="S6-212476" w:date="2021-10-19T18:55:00Z">
          <w:pPr>
            <w:keepLines/>
            <w:spacing w:after="240"/>
            <w:jc w:val="center"/>
          </w:pPr>
        </w:pPrChange>
      </w:pPr>
      <w:ins w:id="247" w:author="S6-212476" w:date="2021-10-19T18:51:00Z">
        <w:r w:rsidRPr="004322F7">
          <w:rPr>
            <w:rPrChange w:id="248" w:author="S6-212476" w:date="2021-10-20T09:50:00Z">
              <w:rPr>
                <w:b/>
                <w:noProof/>
                <w:lang w:val="en-US"/>
              </w:rPr>
            </w:rPrChange>
          </w:rPr>
          <w:t>Figure </w:t>
        </w:r>
        <w:r w:rsidRPr="004322F7">
          <w:rPr>
            <w:rPrChange w:id="249" w:author="S6-212476" w:date="2021-10-20T09:50:00Z">
              <w:rPr>
                <w:b/>
                <w:lang w:val="fr-FR"/>
              </w:rPr>
            </w:rPrChange>
          </w:rPr>
          <w:t>5.</w:t>
        </w:r>
      </w:ins>
      <w:ins w:id="250" w:author="S6-212476" w:date="2021-10-19T18:53:00Z">
        <w:r w:rsidR="0098774A" w:rsidRPr="004322F7">
          <w:rPr>
            <w:rPrChange w:id="251" w:author="S6-212476" w:date="2021-10-20T09:50:00Z">
              <w:rPr>
                <w:b/>
                <w:lang w:val="fr-FR"/>
              </w:rPr>
            </w:rPrChange>
          </w:rPr>
          <w:t>1</w:t>
        </w:r>
      </w:ins>
      <w:ins w:id="252" w:author="S6-212476" w:date="2021-10-19T18:51:00Z">
        <w:r w:rsidRPr="004322F7">
          <w:t>.1.2-1</w:t>
        </w:r>
        <w:r w:rsidRPr="004322F7">
          <w:rPr>
            <w:rPrChange w:id="253" w:author="S6-212476" w:date="2021-10-20T09:50:00Z">
              <w:rPr>
                <w:b/>
                <w:noProof/>
                <w:lang w:val="en-US"/>
              </w:rPr>
            </w:rPrChange>
          </w:rPr>
          <w:t xml:space="preserve">: On-network functional model for </w:t>
        </w:r>
        <w:r w:rsidRPr="004322F7">
          <w:t>application service</w:t>
        </w:r>
        <w:r w:rsidRPr="004322F7">
          <w:rPr>
            <w:rPrChange w:id="254" w:author="S6-212476" w:date="2021-10-20T09:50:00Z">
              <w:rPr>
                <w:b/>
                <w:noProof/>
                <w:lang w:val="en-US"/>
              </w:rPr>
            </w:rPrChange>
          </w:rPr>
          <w:t xml:space="preserve"> management</w:t>
        </w:r>
      </w:ins>
    </w:p>
    <w:p w14:paraId="74ED341E" w14:textId="0516FDCD" w:rsidR="00795F86" w:rsidRPr="004322F7" w:rsidRDefault="00795F86">
      <w:pPr>
        <w:pStyle w:val="EditorsNote"/>
        <w:rPr>
          <w:ins w:id="255" w:author="S6-212476" w:date="2021-10-19T18:51:00Z"/>
          <w:rPrChange w:id="256" w:author="S6-212476" w:date="2021-10-20T09:50:00Z">
            <w:rPr>
              <w:ins w:id="257" w:author="S6-212476" w:date="2021-10-19T18:51:00Z"/>
              <w:noProof/>
              <w:lang w:val="en-US"/>
            </w:rPr>
          </w:rPrChange>
        </w:rPr>
        <w:pPrChange w:id="258" w:author="S6-212476" w:date="2021-10-19T18:55:00Z">
          <w:pPr>
            <w:keepLines/>
            <w:ind w:left="1135" w:hanging="851"/>
          </w:pPr>
        </w:pPrChange>
      </w:pPr>
      <w:ins w:id="259" w:author="S6-212476" w:date="2021-10-19T18:51:00Z">
        <w:r w:rsidRPr="004322F7">
          <w:rPr>
            <w:rPrChange w:id="260" w:author="S6-212476" w:date="2021-10-20T09:50:00Z">
              <w:rPr>
                <w:noProof/>
                <w:lang w:val="en-US"/>
              </w:rPr>
            </w:rPrChange>
          </w:rPr>
          <w:t>Editor</w:t>
        </w:r>
      </w:ins>
      <w:ins w:id="261" w:author="MCC" w:date="2021-10-21T15:16:00Z">
        <w:r w:rsidR="0055545F" w:rsidRPr="0055545F">
          <w:t>'</w:t>
        </w:r>
      </w:ins>
      <w:ins w:id="262" w:author="S6-212476" w:date="2021-10-19T18:51:00Z">
        <w:r w:rsidRPr="004322F7">
          <w:rPr>
            <w:rPrChange w:id="263" w:author="S6-212476" w:date="2021-10-20T09:50:00Z">
              <w:rPr>
                <w:noProof/>
                <w:lang w:val="en-US"/>
              </w:rPr>
            </w:rPrChange>
          </w:rPr>
          <w:t>s note:</w:t>
        </w:r>
        <w:r w:rsidRPr="004322F7">
          <w:rPr>
            <w:rPrChange w:id="264" w:author="S6-212476" w:date="2021-10-20T09:50:00Z">
              <w:rPr>
                <w:noProof/>
                <w:lang w:val="en-US"/>
              </w:rPr>
            </w:rPrChange>
          </w:rPr>
          <w:tab/>
          <w:t>Use of service-based interfaces in the architecture is FFS.</w:t>
        </w:r>
      </w:ins>
    </w:p>
    <w:p w14:paraId="4AF558D6" w14:textId="77777777" w:rsidR="00795F86" w:rsidRPr="004322F7" w:rsidRDefault="00795F86" w:rsidP="00795F86">
      <w:pPr>
        <w:rPr>
          <w:ins w:id="265" w:author="S6-212476" w:date="2021-10-19T18:51:00Z"/>
        </w:rPr>
      </w:pPr>
      <w:ins w:id="266" w:author="S6-212476" w:date="2021-10-19T18:51:00Z">
        <w:r w:rsidRPr="004322F7">
          <w:rPr>
            <w:rPrChange w:id="267" w:author="S6-212476" w:date="2021-10-20T09:50:00Z">
              <w:rPr>
                <w:lang w:val="en-US"/>
              </w:rPr>
            </w:rPrChange>
          </w:rPr>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ins>
    </w:p>
    <w:p w14:paraId="415DDFFC" w14:textId="77777777" w:rsidR="00795F86" w:rsidRPr="004322F7" w:rsidRDefault="00795F86" w:rsidP="00795F86">
      <w:pPr>
        <w:rPr>
          <w:ins w:id="268" w:author="S6-212476" w:date="2021-10-19T18:51:00Z"/>
        </w:rPr>
      </w:pPr>
      <w:ins w:id="269" w:author="S6-212476" w:date="2021-10-19T18:51:00Z">
        <w:r w:rsidRPr="004322F7">
          <w:t>The ASM server communicates with the SCEF via T8 reference point or communicates with the NEF via N33 reference point to control application specific traffic from the underlying 3GPP network system.</w:t>
        </w:r>
      </w:ins>
    </w:p>
    <w:p w14:paraId="4966A302" w14:textId="4EE4829B" w:rsidR="00795F86" w:rsidRPr="004322F7" w:rsidRDefault="00795F86">
      <w:pPr>
        <w:pStyle w:val="Heading3"/>
        <w:rPr>
          <w:ins w:id="270" w:author="S6-212476" w:date="2021-10-19T18:51:00Z"/>
        </w:rPr>
        <w:pPrChange w:id="271" w:author="S6-212476" w:date="2021-10-19T18:56:00Z">
          <w:pPr>
            <w:keepNext/>
            <w:keepLines/>
            <w:spacing w:before="120"/>
            <w:ind w:left="1134" w:hanging="1134"/>
            <w:outlineLvl w:val="2"/>
          </w:pPr>
        </w:pPrChange>
      </w:pPr>
      <w:bookmarkStart w:id="272" w:name="_Toc75371590"/>
      <w:ins w:id="273" w:author="S6-212476" w:date="2021-10-19T18:51:00Z">
        <w:r w:rsidRPr="004322F7">
          <w:rPr>
            <w:rPrChange w:id="274" w:author="S6-212476" w:date="2021-10-20T09:50:00Z">
              <w:rPr>
                <w:lang w:val="fr-FR"/>
              </w:rPr>
            </w:rPrChange>
          </w:rPr>
          <w:t>5.</w:t>
        </w:r>
      </w:ins>
      <w:ins w:id="275" w:author="S6-212476" w:date="2021-10-19T18:56:00Z">
        <w:r w:rsidR="0098774A" w:rsidRPr="004322F7">
          <w:rPr>
            <w:rPrChange w:id="276" w:author="S6-212476" w:date="2021-10-20T09:50:00Z">
              <w:rPr>
                <w:lang w:val="fr-FR"/>
              </w:rPr>
            </w:rPrChange>
          </w:rPr>
          <w:t>1</w:t>
        </w:r>
      </w:ins>
      <w:ins w:id="277" w:author="S6-212476" w:date="2021-10-19T18:51:00Z">
        <w:r w:rsidRPr="004322F7">
          <w:rPr>
            <w:rPrChange w:id="278" w:author="S6-212476" w:date="2021-10-20T09:50:00Z">
              <w:rPr>
                <w:lang w:val="fr-FR"/>
              </w:rPr>
            </w:rPrChange>
          </w:rPr>
          <w:t>.2</w:t>
        </w:r>
        <w:r w:rsidRPr="004322F7">
          <w:tab/>
          <w:t>Functional entities description</w:t>
        </w:r>
        <w:bookmarkEnd w:id="272"/>
      </w:ins>
    </w:p>
    <w:p w14:paraId="0188631D" w14:textId="5A35D7F6" w:rsidR="00795F86" w:rsidRPr="004322F7" w:rsidRDefault="00795F86">
      <w:pPr>
        <w:pStyle w:val="Heading4"/>
        <w:rPr>
          <w:ins w:id="279" w:author="S6-212476" w:date="2021-10-19T18:51:00Z"/>
        </w:rPr>
        <w:pPrChange w:id="280" w:author="S6-212476" w:date="2021-10-19T18:56:00Z">
          <w:pPr>
            <w:keepNext/>
            <w:keepLines/>
            <w:spacing w:before="120"/>
            <w:ind w:left="1418" w:hanging="1418"/>
            <w:outlineLvl w:val="3"/>
          </w:pPr>
        </w:pPrChange>
      </w:pPr>
      <w:bookmarkStart w:id="281" w:name="_Toc75371591"/>
      <w:bookmarkStart w:id="282" w:name="_Toc536270575"/>
      <w:bookmarkStart w:id="283" w:name="_Toc536270882"/>
      <w:bookmarkStart w:id="284" w:name="_Toc536271442"/>
      <w:ins w:id="285" w:author="S6-212476" w:date="2021-10-19T18:51:00Z">
        <w:r w:rsidRPr="004322F7">
          <w:rPr>
            <w:rPrChange w:id="286" w:author="S6-212476" w:date="2021-10-20T09:50:00Z">
              <w:rPr>
                <w:lang w:val="fr-FR"/>
              </w:rPr>
            </w:rPrChange>
          </w:rPr>
          <w:t>5.</w:t>
        </w:r>
      </w:ins>
      <w:ins w:id="287" w:author="S6-212476" w:date="2021-10-19T18:56:00Z">
        <w:r w:rsidR="0098774A" w:rsidRPr="004322F7">
          <w:rPr>
            <w:rPrChange w:id="288" w:author="S6-212476" w:date="2021-10-20T09:50:00Z">
              <w:rPr>
                <w:lang w:val="fr-FR"/>
              </w:rPr>
            </w:rPrChange>
          </w:rPr>
          <w:t>1</w:t>
        </w:r>
      </w:ins>
      <w:ins w:id="289" w:author="S6-212476" w:date="2021-10-19T18:51:00Z">
        <w:r w:rsidRPr="004322F7">
          <w:rPr>
            <w:rPrChange w:id="290" w:author="S6-212476" w:date="2021-10-20T09:50:00Z">
              <w:rPr>
                <w:lang w:val="fr-FR"/>
              </w:rPr>
            </w:rPrChange>
          </w:rPr>
          <w:t>.</w:t>
        </w:r>
      </w:ins>
      <w:ins w:id="291" w:author="MCC" w:date="2021-10-21T15:06:00Z">
        <w:r w:rsidR="0055545F">
          <w:t>2</w:t>
        </w:r>
      </w:ins>
      <w:ins w:id="292" w:author="S6-212476" w:date="2021-10-19T18:51:00Z">
        <w:r w:rsidRPr="004322F7">
          <w:t>.1</w:t>
        </w:r>
        <w:r w:rsidRPr="004322F7">
          <w:tab/>
          <w:t>General</w:t>
        </w:r>
        <w:bookmarkEnd w:id="281"/>
      </w:ins>
    </w:p>
    <w:p w14:paraId="684F0BC6" w14:textId="77777777" w:rsidR="00795F86" w:rsidRPr="004322F7" w:rsidRDefault="00795F86" w:rsidP="00795F86">
      <w:pPr>
        <w:rPr>
          <w:ins w:id="293" w:author="S6-212476" w:date="2021-10-19T18:51:00Z"/>
        </w:rPr>
      </w:pPr>
      <w:ins w:id="294" w:author="S6-212476" w:date="2021-10-19T18:51:00Z">
        <w:r w:rsidRPr="004322F7">
          <w:t xml:space="preserve">The functional entities for </w:t>
        </w:r>
        <w:r w:rsidRPr="004322F7">
          <w:rPr>
            <w:rPrChange w:id="295" w:author="S6-212476" w:date="2021-10-20T09:50:00Z">
              <w:rPr>
                <w:noProof/>
                <w:lang w:val="en-US"/>
              </w:rPr>
            </w:rPrChange>
          </w:rPr>
          <w:t xml:space="preserve">application service </w:t>
        </w:r>
        <w:r w:rsidRPr="004322F7">
          <w:t>management SEAL service are described in the following subclauses.</w:t>
        </w:r>
      </w:ins>
    </w:p>
    <w:p w14:paraId="3B83ACA2" w14:textId="666F07D4" w:rsidR="00795F86" w:rsidRPr="004322F7" w:rsidRDefault="00795F86">
      <w:pPr>
        <w:pStyle w:val="Heading4"/>
        <w:rPr>
          <w:ins w:id="296" w:author="S6-212476" w:date="2021-10-19T18:51:00Z"/>
        </w:rPr>
        <w:pPrChange w:id="297" w:author="S6-212476" w:date="2021-10-19T18:56:00Z">
          <w:pPr>
            <w:keepNext/>
            <w:keepLines/>
            <w:spacing w:before="120"/>
            <w:ind w:left="1418" w:hanging="1418"/>
            <w:outlineLvl w:val="3"/>
          </w:pPr>
        </w:pPrChange>
      </w:pPr>
      <w:bookmarkStart w:id="298" w:name="_Toc75371592"/>
      <w:ins w:id="299" w:author="S6-212476" w:date="2021-10-19T18:51:00Z">
        <w:r w:rsidRPr="004322F7">
          <w:rPr>
            <w:rPrChange w:id="300" w:author="S6-212476" w:date="2021-10-20T09:50:00Z">
              <w:rPr>
                <w:lang w:val="fr-FR"/>
              </w:rPr>
            </w:rPrChange>
          </w:rPr>
          <w:t>5.</w:t>
        </w:r>
      </w:ins>
      <w:ins w:id="301" w:author="S6-212476" w:date="2021-10-19T18:56:00Z">
        <w:r w:rsidR="0098774A" w:rsidRPr="004322F7">
          <w:rPr>
            <w:rPrChange w:id="302" w:author="S6-212476" w:date="2021-10-20T09:50:00Z">
              <w:rPr>
                <w:lang w:val="fr-FR"/>
              </w:rPr>
            </w:rPrChange>
          </w:rPr>
          <w:t>1</w:t>
        </w:r>
      </w:ins>
      <w:ins w:id="303" w:author="S6-212476" w:date="2021-10-19T18:51:00Z">
        <w:r w:rsidRPr="004322F7">
          <w:rPr>
            <w:rPrChange w:id="304" w:author="S6-212476" w:date="2021-10-20T09:50:00Z">
              <w:rPr>
                <w:lang w:val="fr-FR"/>
              </w:rPr>
            </w:rPrChange>
          </w:rPr>
          <w:t>.</w:t>
        </w:r>
      </w:ins>
      <w:ins w:id="305" w:author="MCC" w:date="2021-10-21T15:06:00Z">
        <w:r w:rsidR="0055545F">
          <w:t>2</w:t>
        </w:r>
      </w:ins>
      <w:ins w:id="306" w:author="S6-212476" w:date="2021-10-19T18:51:00Z">
        <w:r w:rsidRPr="004322F7">
          <w:t>.2</w:t>
        </w:r>
        <w:r w:rsidRPr="004322F7">
          <w:tab/>
        </w:r>
        <w:r w:rsidRPr="004322F7">
          <w:rPr>
            <w:rPrChange w:id="307" w:author="S6-212476" w:date="2021-10-20T09:50:00Z">
              <w:rPr>
                <w:noProof/>
                <w:lang w:val="en-US"/>
              </w:rPr>
            </w:rPrChange>
          </w:rPr>
          <w:t xml:space="preserve">Application service </w:t>
        </w:r>
        <w:r w:rsidRPr="004322F7">
          <w:t>management client</w:t>
        </w:r>
        <w:bookmarkEnd w:id="282"/>
        <w:bookmarkEnd w:id="283"/>
        <w:bookmarkEnd w:id="284"/>
        <w:bookmarkEnd w:id="298"/>
      </w:ins>
    </w:p>
    <w:p w14:paraId="458291E7" w14:textId="77777777" w:rsidR="00795F86" w:rsidRPr="00124C43" w:rsidRDefault="00795F86" w:rsidP="00795F86">
      <w:pPr>
        <w:rPr>
          <w:ins w:id="308" w:author="S6-212476" w:date="2021-10-19T18:51:00Z"/>
          <w:lang w:eastAsia="zh-CN"/>
        </w:rPr>
      </w:pPr>
      <w:ins w:id="309" w:author="S6-212476" w:date="2021-10-19T18:51:00Z">
        <w:r w:rsidRPr="004322F7">
          <w:rPr>
            <w:lang w:eastAsia="zh-CN"/>
          </w:rPr>
          <w:t xml:space="preserve">The </w:t>
        </w:r>
        <w:r w:rsidRPr="004322F7">
          <w:rPr>
            <w:rPrChange w:id="310" w:author="S6-212476" w:date="2021-10-20T09:50:00Z">
              <w:rPr>
                <w:noProof/>
                <w:lang w:val="en-US"/>
              </w:rPr>
            </w:rPrChange>
          </w:rPr>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 xml:space="preserve">function. </w:t>
        </w:r>
      </w:ins>
    </w:p>
    <w:p w14:paraId="3D241699" w14:textId="7A755CEF" w:rsidR="00795F86" w:rsidRPr="004322F7" w:rsidRDefault="00795F86">
      <w:pPr>
        <w:pStyle w:val="EditorsNote"/>
        <w:rPr>
          <w:ins w:id="311" w:author="S6-212476" w:date="2021-10-19T18:51:00Z"/>
          <w:rPrChange w:id="312" w:author="S6-212476" w:date="2021-10-20T09:50:00Z">
            <w:rPr>
              <w:ins w:id="313" w:author="S6-212476" w:date="2021-10-19T18:51:00Z"/>
              <w:lang w:eastAsia="zh-CN"/>
            </w:rPr>
          </w:rPrChange>
        </w:rPr>
        <w:pPrChange w:id="314" w:author="S6-212476" w:date="2021-10-19T18:56:00Z">
          <w:pPr>
            <w:keepLines/>
            <w:ind w:left="1135" w:hanging="851"/>
          </w:pPr>
        </w:pPrChange>
      </w:pPr>
      <w:ins w:id="315" w:author="S6-212476" w:date="2021-10-19T18:51:00Z">
        <w:r w:rsidRPr="004322F7">
          <w:rPr>
            <w:rPrChange w:id="316" w:author="S6-212476" w:date="2021-10-20T09:50:00Z">
              <w:rPr>
                <w:lang w:eastAsia="zh-CN"/>
              </w:rPr>
            </w:rPrChange>
          </w:rPr>
          <w:t>Editor</w:t>
        </w:r>
      </w:ins>
      <w:ins w:id="317" w:author="MCC" w:date="2021-10-21T15:16:00Z">
        <w:r w:rsidR="0055545F" w:rsidRPr="0055545F">
          <w:t>'</w:t>
        </w:r>
      </w:ins>
      <w:ins w:id="318" w:author="S6-212476" w:date="2021-10-19T18:51:00Z">
        <w:r w:rsidRPr="004322F7">
          <w:rPr>
            <w:rPrChange w:id="319" w:author="S6-212476" w:date="2021-10-20T09:50:00Z">
              <w:rPr>
                <w:lang w:eastAsia="zh-CN"/>
              </w:rPr>
            </w:rPrChange>
          </w:rPr>
          <w:t>s note: Whether and how ASM client is used to monitor application service is FFS.</w:t>
        </w:r>
      </w:ins>
    </w:p>
    <w:p w14:paraId="2C83B098" w14:textId="4C3A2E5F" w:rsidR="00795F86" w:rsidRPr="004322F7" w:rsidRDefault="00795F86">
      <w:pPr>
        <w:pStyle w:val="Heading4"/>
        <w:rPr>
          <w:ins w:id="320" w:author="S6-212476" w:date="2021-10-19T18:51:00Z"/>
        </w:rPr>
        <w:pPrChange w:id="321" w:author="S6-212476" w:date="2021-10-19T18:57:00Z">
          <w:pPr>
            <w:keepNext/>
            <w:keepLines/>
            <w:spacing w:before="120"/>
            <w:ind w:left="1418" w:hanging="1418"/>
            <w:outlineLvl w:val="3"/>
          </w:pPr>
        </w:pPrChange>
      </w:pPr>
      <w:bookmarkStart w:id="322" w:name="_Toc536270576"/>
      <w:bookmarkStart w:id="323" w:name="_Toc536270883"/>
      <w:bookmarkStart w:id="324" w:name="_Toc536271443"/>
      <w:bookmarkStart w:id="325" w:name="_Toc75371593"/>
      <w:ins w:id="326" w:author="S6-212476" w:date="2021-10-19T18:51:00Z">
        <w:r w:rsidRPr="004322F7">
          <w:rPr>
            <w:rPrChange w:id="327" w:author="S6-212476" w:date="2021-10-20T09:50:00Z">
              <w:rPr>
                <w:lang w:val="fr-FR"/>
              </w:rPr>
            </w:rPrChange>
          </w:rPr>
          <w:t>5.</w:t>
        </w:r>
      </w:ins>
      <w:ins w:id="328" w:author="S6-212476" w:date="2021-10-19T18:57:00Z">
        <w:r w:rsidR="0098774A" w:rsidRPr="004322F7">
          <w:rPr>
            <w:rPrChange w:id="329" w:author="S6-212476" w:date="2021-10-20T09:50:00Z">
              <w:rPr>
                <w:lang w:val="fr-FR"/>
              </w:rPr>
            </w:rPrChange>
          </w:rPr>
          <w:t>1</w:t>
        </w:r>
      </w:ins>
      <w:ins w:id="330" w:author="S6-212476" w:date="2021-10-19T18:51:00Z">
        <w:r w:rsidRPr="004322F7">
          <w:rPr>
            <w:rPrChange w:id="331" w:author="S6-212476" w:date="2021-10-20T09:50:00Z">
              <w:rPr>
                <w:lang w:val="fr-FR"/>
              </w:rPr>
            </w:rPrChange>
          </w:rPr>
          <w:t>.</w:t>
        </w:r>
      </w:ins>
      <w:ins w:id="332" w:author="MCC" w:date="2021-10-21T15:07:00Z">
        <w:r w:rsidR="0055545F">
          <w:t>2</w:t>
        </w:r>
      </w:ins>
      <w:ins w:id="333" w:author="S6-212476" w:date="2021-10-19T18:51:00Z">
        <w:r w:rsidRPr="004322F7">
          <w:t>.3</w:t>
        </w:r>
        <w:r w:rsidRPr="004322F7">
          <w:tab/>
        </w:r>
        <w:r w:rsidRPr="004322F7">
          <w:rPr>
            <w:rPrChange w:id="334" w:author="S6-212476" w:date="2021-10-20T09:50:00Z">
              <w:rPr>
                <w:noProof/>
              </w:rPr>
            </w:rPrChange>
          </w:rPr>
          <w:t>A</w:t>
        </w:r>
        <w:r w:rsidRPr="004322F7">
          <w:rPr>
            <w:rPrChange w:id="335" w:author="S6-212476" w:date="2021-10-20T09:50:00Z">
              <w:rPr>
                <w:noProof/>
                <w:lang w:val="en-US"/>
              </w:rPr>
            </w:rPrChange>
          </w:rPr>
          <w:t xml:space="preserve">pplication service </w:t>
        </w:r>
        <w:r w:rsidRPr="004322F7">
          <w:t>management server</w:t>
        </w:r>
        <w:bookmarkEnd w:id="322"/>
        <w:bookmarkEnd w:id="323"/>
        <w:bookmarkEnd w:id="324"/>
        <w:bookmarkEnd w:id="325"/>
      </w:ins>
    </w:p>
    <w:p w14:paraId="531A75DC" w14:textId="77777777" w:rsidR="00795F86" w:rsidRPr="00F30E63" w:rsidRDefault="00795F86" w:rsidP="00795F86">
      <w:pPr>
        <w:rPr>
          <w:ins w:id="336" w:author="S6-212476" w:date="2021-10-19T18:51:00Z"/>
        </w:rPr>
      </w:pPr>
      <w:ins w:id="337" w:author="S6-212476" w:date="2021-10-19T18:51:00Z">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ins>
    </w:p>
    <w:p w14:paraId="41580704" w14:textId="7F56DC51" w:rsidR="0098774A" w:rsidRPr="004322F7" w:rsidRDefault="00795F86" w:rsidP="0055545F">
      <w:pPr>
        <w:pStyle w:val="EditorsNote"/>
        <w:rPr>
          <w:ins w:id="338" w:author="S6-212476" w:date="2021-10-19T18:57:00Z"/>
        </w:rPr>
      </w:pPr>
      <w:ins w:id="339" w:author="S6-212476" w:date="2021-10-19T18:51:00Z">
        <w:r w:rsidRPr="004322F7">
          <w:t>Editor's note:</w:t>
        </w:r>
        <w:r w:rsidRPr="004322F7">
          <w:tab/>
          <w:t>Reference points description is FFS.</w:t>
        </w:r>
      </w:ins>
    </w:p>
    <w:p w14:paraId="4D2D0F4A" w14:textId="1B08EAAD" w:rsidR="00795F86" w:rsidRPr="004322F7" w:rsidRDefault="00795F86">
      <w:pPr>
        <w:pStyle w:val="Heading3"/>
        <w:rPr>
          <w:ins w:id="340" w:author="S6-212476" w:date="2021-10-19T18:51:00Z"/>
        </w:rPr>
        <w:pPrChange w:id="341" w:author="S6-212476" w:date="2021-10-19T18:57:00Z">
          <w:pPr>
            <w:keepNext/>
            <w:keepLines/>
            <w:spacing w:before="120"/>
            <w:ind w:left="1134" w:hanging="1134"/>
            <w:outlineLvl w:val="2"/>
          </w:pPr>
        </w:pPrChange>
      </w:pPr>
      <w:ins w:id="342" w:author="S6-212476" w:date="2021-10-19T18:51:00Z">
        <w:r w:rsidRPr="004322F7">
          <w:rPr>
            <w:rPrChange w:id="343" w:author="S6-212476" w:date="2021-10-20T09:50:00Z">
              <w:rPr>
                <w:lang w:val="fr-FR"/>
              </w:rPr>
            </w:rPrChange>
          </w:rPr>
          <w:t>5.</w:t>
        </w:r>
      </w:ins>
      <w:ins w:id="344" w:author="S6-212476" w:date="2021-10-19T18:58:00Z">
        <w:r w:rsidR="0098774A" w:rsidRPr="004322F7">
          <w:rPr>
            <w:rPrChange w:id="345" w:author="S6-212476" w:date="2021-10-20T09:50:00Z">
              <w:rPr>
                <w:lang w:val="fr-FR"/>
              </w:rPr>
            </w:rPrChange>
          </w:rPr>
          <w:t>1</w:t>
        </w:r>
      </w:ins>
      <w:ins w:id="346" w:author="S6-212476" w:date="2021-10-19T18:51:00Z">
        <w:r w:rsidRPr="004322F7">
          <w:rPr>
            <w:rPrChange w:id="347" w:author="S6-212476" w:date="2021-10-20T09:50:00Z">
              <w:rPr>
                <w:lang w:val="fr-FR"/>
              </w:rPr>
            </w:rPrChange>
          </w:rPr>
          <w:t>.3</w:t>
        </w:r>
        <w:r w:rsidRPr="004322F7">
          <w:tab/>
          <w:t>Configuring VAL server</w:t>
        </w:r>
      </w:ins>
    </w:p>
    <w:p w14:paraId="54B061FF" w14:textId="77777777" w:rsidR="00795F86" w:rsidRPr="004322F7" w:rsidRDefault="00795F86" w:rsidP="00795F86">
      <w:pPr>
        <w:rPr>
          <w:ins w:id="348" w:author="S6-212476" w:date="2021-10-19T18:51:00Z"/>
          <w:rPrChange w:id="349" w:author="S6-212476" w:date="2021-10-20T09:50:00Z">
            <w:rPr>
              <w:ins w:id="350" w:author="S6-212476" w:date="2021-10-19T18:51:00Z"/>
              <w:lang w:val="en-IN"/>
            </w:rPr>
          </w:rPrChange>
        </w:rPr>
      </w:pPr>
      <w:ins w:id="351" w:author="S6-212476" w:date="2021-10-19T18:51:00Z">
        <w:r w:rsidRPr="004322F7">
          <w:rPr>
            <w:rPrChange w:id="352" w:author="S6-212476" w:date="2021-10-20T09:50:00Z">
              <w:rPr>
                <w:lang w:val="en-IN"/>
              </w:rPr>
            </w:rPrChange>
          </w:rPr>
          <w:t>To monitor status of the application service, the ASM server can configure the VAL server to monitor status information.</w:t>
        </w:r>
      </w:ins>
    </w:p>
    <w:p w14:paraId="29A5EAA5" w14:textId="592C6B74" w:rsidR="00795F86" w:rsidRPr="004322F7" w:rsidRDefault="00795F86" w:rsidP="0055545F">
      <w:pPr>
        <w:pStyle w:val="TH"/>
        <w:rPr>
          <w:ins w:id="353" w:author="S6-212476" w:date="2021-10-19T18:51:00Z"/>
          <w:rPrChange w:id="354" w:author="S6-212476" w:date="2021-10-20T09:50:00Z">
            <w:rPr>
              <w:ins w:id="355" w:author="S6-212476" w:date="2021-10-19T18:51:00Z"/>
            </w:rPr>
          </w:rPrChange>
        </w:rPr>
        <w:pPrChange w:id="356" w:author="S6-212476" w:date="2021-10-19T18:58:00Z">
          <w:pPr>
            <w:jc w:val="center"/>
          </w:pPr>
        </w:pPrChange>
      </w:pPr>
      <w:ins w:id="357" w:author="S6-212476" w:date="2021-10-19T18:51:00Z">
        <w:r w:rsidRPr="004322F7">
          <w:rPr>
            <w:rPrChange w:id="358" w:author="S6-212476" w:date="2021-10-20T09:50:00Z">
              <w:rPr/>
            </w:rPrChange>
          </w:rPr>
          <w:object w:dxaOrig="7117" w:dyaOrig="2028" w14:anchorId="53833580">
            <v:shape id="_x0000_i1026" type="#_x0000_t75" style="width:355.45pt;height:101.15pt" o:ole="">
              <v:imagedata r:id="rId13" o:title=""/>
            </v:shape>
            <o:OLEObject Type="Embed" ProgID="Visio.Drawing.15" ShapeID="_x0000_i1026" DrawAspect="Content" ObjectID="_1696334691" r:id="rId14"/>
          </w:object>
        </w:r>
      </w:ins>
    </w:p>
    <w:p w14:paraId="5D27818C" w14:textId="7311A89F" w:rsidR="00795F86" w:rsidRPr="004322F7" w:rsidRDefault="00795F86">
      <w:pPr>
        <w:pStyle w:val="TF"/>
        <w:rPr>
          <w:ins w:id="359" w:author="S6-212476" w:date="2021-10-19T18:51:00Z"/>
          <w:b w:val="0"/>
          <w:rPrChange w:id="360" w:author="S6-212476" w:date="2021-10-20T09:50:00Z">
            <w:rPr>
              <w:ins w:id="361" w:author="S6-212476" w:date="2021-10-19T18:51:00Z"/>
              <w:b/>
              <w:noProof/>
              <w:lang w:val="en-US"/>
            </w:rPr>
          </w:rPrChange>
        </w:rPr>
        <w:pPrChange w:id="362" w:author="S6-212476" w:date="2021-10-19T18:58:00Z">
          <w:pPr>
            <w:keepLines/>
            <w:spacing w:after="240"/>
            <w:jc w:val="center"/>
          </w:pPr>
        </w:pPrChange>
      </w:pPr>
      <w:ins w:id="363" w:author="S6-212476" w:date="2021-10-19T18:51:00Z">
        <w:r w:rsidRPr="004322F7">
          <w:rPr>
            <w:rPrChange w:id="364" w:author="S6-212476" w:date="2021-10-20T09:50:00Z">
              <w:rPr>
                <w:b/>
                <w:noProof/>
                <w:lang w:val="en-US"/>
              </w:rPr>
            </w:rPrChange>
          </w:rPr>
          <w:t>Figure </w:t>
        </w:r>
        <w:r w:rsidRPr="004322F7">
          <w:rPr>
            <w:rPrChange w:id="365" w:author="S6-212476" w:date="2021-10-20T09:50:00Z">
              <w:rPr>
                <w:b/>
                <w:lang w:val="fr-FR"/>
              </w:rPr>
            </w:rPrChange>
          </w:rPr>
          <w:t>5.</w:t>
        </w:r>
      </w:ins>
      <w:ins w:id="366" w:author="MCC" w:date="2021-10-21T15:09:00Z">
        <w:r w:rsidR="0055545F">
          <w:t>1</w:t>
        </w:r>
      </w:ins>
      <w:ins w:id="367" w:author="S6-212476" w:date="2021-10-19T18:51:00Z">
        <w:r w:rsidRPr="004322F7">
          <w:t>.3-1</w:t>
        </w:r>
        <w:r w:rsidRPr="004322F7">
          <w:rPr>
            <w:rPrChange w:id="368" w:author="S6-212476" w:date="2021-10-20T09:50:00Z">
              <w:rPr>
                <w:b/>
                <w:noProof/>
                <w:lang w:val="en-US"/>
              </w:rPr>
            </w:rPrChange>
          </w:rPr>
          <w:t>: Configuring VAL server</w:t>
        </w:r>
      </w:ins>
    </w:p>
    <w:p w14:paraId="4FA1CE3F" w14:textId="77777777" w:rsidR="00795F86" w:rsidRPr="004322F7" w:rsidRDefault="00795F86">
      <w:pPr>
        <w:pStyle w:val="B1"/>
        <w:rPr>
          <w:ins w:id="369" w:author="S6-212476" w:date="2021-10-19T18:51:00Z"/>
        </w:rPr>
        <w:pPrChange w:id="370" w:author="S6-212476" w:date="2021-10-19T18:58:00Z">
          <w:pPr>
            <w:ind w:left="568" w:hanging="284"/>
          </w:pPr>
        </w:pPrChange>
      </w:pPr>
      <w:ins w:id="371" w:author="S6-212476" w:date="2021-10-19T18:51:00Z">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ins>
    </w:p>
    <w:p w14:paraId="0D72206E" w14:textId="77777777" w:rsidR="00795F86" w:rsidRPr="004322F7" w:rsidRDefault="00795F86">
      <w:pPr>
        <w:pStyle w:val="B1"/>
        <w:rPr>
          <w:ins w:id="372" w:author="S6-212476" w:date="2021-10-19T18:51:00Z"/>
        </w:rPr>
        <w:pPrChange w:id="373" w:author="S6-212476" w:date="2021-10-19T18:58:00Z">
          <w:pPr>
            <w:ind w:left="568" w:hanging="284"/>
          </w:pPr>
        </w:pPrChange>
      </w:pPr>
      <w:ins w:id="374" w:author="S6-212476" w:date="2021-10-19T18:51:00Z">
        <w:r w:rsidRPr="004322F7">
          <w:t>2)</w:t>
        </w:r>
        <w:r w:rsidRPr="004322F7">
          <w:tab/>
          <w:t>Upon received the request, the VAL server sends response and starts monitoring all activities.</w:t>
        </w:r>
      </w:ins>
    </w:p>
    <w:p w14:paraId="6E52D1C2" w14:textId="77777777" w:rsidR="00795F86" w:rsidRPr="004322F7" w:rsidRDefault="00795F86">
      <w:pPr>
        <w:pStyle w:val="EditorsNote"/>
        <w:rPr>
          <w:ins w:id="375" w:author="S6-212476" w:date="2021-10-19T18:51:00Z"/>
          <w:rPrChange w:id="376" w:author="S6-212476" w:date="2021-10-20T09:50:00Z">
            <w:rPr>
              <w:ins w:id="377" w:author="S6-212476" w:date="2021-10-19T18:51:00Z"/>
            </w:rPr>
          </w:rPrChange>
        </w:rPr>
        <w:pPrChange w:id="378" w:author="S6-212476" w:date="2021-10-19T18:59:00Z">
          <w:pPr>
            <w:keepLines/>
            <w:ind w:left="1135" w:hanging="851"/>
          </w:pPr>
        </w:pPrChange>
      </w:pPr>
      <w:ins w:id="379" w:author="S6-212476" w:date="2021-10-19T18:51:00Z">
        <w:r w:rsidRPr="00831F10">
          <w:t>Editor's note:</w:t>
        </w:r>
        <w:r w:rsidRPr="00831F10">
          <w:tab/>
          <w:t>Information table for all messages is FFS.</w:t>
        </w:r>
      </w:ins>
    </w:p>
    <w:p w14:paraId="6715EE7F" w14:textId="33332768" w:rsidR="00795F86" w:rsidRPr="004322F7" w:rsidRDefault="00795F86" w:rsidP="00124C43">
      <w:pPr>
        <w:pStyle w:val="EditorsNote"/>
        <w:rPr>
          <w:ins w:id="380" w:author="S6-212476" w:date="2021-10-19T18:51:00Z"/>
          <w:rFonts w:ascii="Arial" w:hAnsi="Arial" w:cs="Arial"/>
          <w:color w:val="0000FF"/>
          <w:sz w:val="28"/>
          <w:szCs w:val="28"/>
          <w:rPrChange w:id="381" w:author="S6-212476" w:date="2021-10-20T09:50:00Z">
            <w:rPr>
              <w:ins w:id="382" w:author="S6-212476" w:date="2021-10-19T18:51:00Z"/>
              <w:rFonts w:ascii="Arial" w:hAnsi="Arial" w:cs="Arial"/>
              <w:noProof/>
              <w:color w:val="0000FF"/>
              <w:sz w:val="28"/>
              <w:szCs w:val="28"/>
              <w:lang w:val="en-US"/>
            </w:rPr>
          </w:rPrChange>
        </w:rPr>
      </w:pPr>
      <w:ins w:id="383" w:author="S6-212476" w:date="2021-10-19T18:51:00Z">
        <w:r w:rsidRPr="004322F7">
          <w:t>Editor</w:t>
        </w:r>
      </w:ins>
      <w:ins w:id="384" w:author="MCC" w:date="2021-10-21T15:16:00Z">
        <w:r w:rsidR="0055545F" w:rsidRPr="0055545F">
          <w:t>'</w:t>
        </w:r>
      </w:ins>
      <w:ins w:id="385" w:author="S6-212476" w:date="2021-10-19T18:51:00Z">
        <w:r w:rsidRPr="004322F7">
          <w:t>s note:</w:t>
        </w:r>
        <w:r w:rsidRPr="004322F7">
          <w:tab/>
          <w:t>Configuring VAL server procedure is required or not is FFS.</w:t>
        </w:r>
      </w:ins>
    </w:p>
    <w:p w14:paraId="4F6B5F05" w14:textId="32017965" w:rsidR="00795F86" w:rsidRPr="004322F7" w:rsidRDefault="00795F86" w:rsidP="00795F86">
      <w:pPr>
        <w:keepNext/>
        <w:keepLines/>
        <w:spacing w:before="120"/>
        <w:ind w:left="1134" w:hanging="1134"/>
        <w:outlineLvl w:val="2"/>
        <w:rPr>
          <w:ins w:id="386" w:author="S6-212476" w:date="2021-10-19T18:51:00Z"/>
          <w:rFonts w:ascii="Arial" w:hAnsi="Arial"/>
          <w:sz w:val="28"/>
        </w:rPr>
      </w:pPr>
      <w:ins w:id="387" w:author="S6-212476" w:date="2021-10-19T18:51:00Z">
        <w:r w:rsidRPr="004322F7">
          <w:rPr>
            <w:rFonts w:ascii="Arial" w:hAnsi="Arial"/>
            <w:sz w:val="28"/>
            <w:rPrChange w:id="388" w:author="S6-212476" w:date="2021-10-20T09:50:00Z">
              <w:rPr>
                <w:rFonts w:ascii="Arial" w:hAnsi="Arial"/>
                <w:sz w:val="28"/>
                <w:lang w:val="fr-FR"/>
              </w:rPr>
            </w:rPrChange>
          </w:rPr>
          <w:t>5.</w:t>
        </w:r>
      </w:ins>
      <w:ins w:id="389" w:author="S6-212476" w:date="2021-10-20T09:52:00Z">
        <w:r w:rsidR="004322F7">
          <w:rPr>
            <w:rFonts w:ascii="Arial" w:hAnsi="Arial"/>
            <w:sz w:val="28"/>
          </w:rPr>
          <w:t>1</w:t>
        </w:r>
      </w:ins>
      <w:ins w:id="390" w:author="S6-212476" w:date="2021-10-19T18:51:00Z">
        <w:r w:rsidRPr="004322F7">
          <w:rPr>
            <w:rFonts w:ascii="Arial" w:hAnsi="Arial"/>
            <w:sz w:val="28"/>
            <w:rPrChange w:id="391" w:author="S6-212476" w:date="2021-10-20T09:50:00Z">
              <w:rPr>
                <w:rFonts w:ascii="Arial" w:hAnsi="Arial"/>
                <w:sz w:val="28"/>
                <w:lang w:val="fr-FR"/>
              </w:rPr>
            </w:rPrChange>
          </w:rPr>
          <w:t>.4</w:t>
        </w:r>
        <w:r w:rsidRPr="004322F7">
          <w:rPr>
            <w:rFonts w:ascii="Arial" w:hAnsi="Arial"/>
            <w:sz w:val="28"/>
          </w:rPr>
          <w:tab/>
          <w:t>Request-response model</w:t>
        </w:r>
      </w:ins>
    </w:p>
    <w:p w14:paraId="65291755" w14:textId="4AB35504" w:rsidR="00795F86" w:rsidRPr="004322F7" w:rsidRDefault="00795F86" w:rsidP="00795F86">
      <w:pPr>
        <w:keepNext/>
        <w:keepLines/>
        <w:spacing w:before="120"/>
        <w:ind w:left="1418" w:hanging="1418"/>
        <w:outlineLvl w:val="3"/>
        <w:rPr>
          <w:ins w:id="392" w:author="S6-212476" w:date="2021-10-19T18:51:00Z"/>
          <w:rFonts w:ascii="Arial" w:hAnsi="Arial"/>
          <w:sz w:val="24"/>
        </w:rPr>
      </w:pPr>
      <w:ins w:id="393" w:author="S6-212476" w:date="2021-10-19T18:51:00Z">
        <w:r w:rsidRPr="004322F7">
          <w:rPr>
            <w:rFonts w:ascii="Arial" w:hAnsi="Arial"/>
            <w:sz w:val="24"/>
            <w:rPrChange w:id="394" w:author="S6-212476" w:date="2021-10-20T09:50:00Z">
              <w:rPr>
                <w:rFonts w:ascii="Arial" w:hAnsi="Arial"/>
                <w:sz w:val="24"/>
                <w:lang w:val="fr-FR"/>
              </w:rPr>
            </w:rPrChange>
          </w:rPr>
          <w:t>5.</w:t>
        </w:r>
      </w:ins>
      <w:ins w:id="395" w:author="S6-212476" w:date="2021-10-20T09:52:00Z">
        <w:r w:rsidR="004322F7">
          <w:rPr>
            <w:rFonts w:ascii="Arial" w:hAnsi="Arial"/>
            <w:sz w:val="24"/>
          </w:rPr>
          <w:t>1</w:t>
        </w:r>
      </w:ins>
      <w:ins w:id="396" w:author="S6-212476" w:date="2021-10-19T18:51:00Z">
        <w:r w:rsidRPr="004322F7">
          <w:rPr>
            <w:rFonts w:ascii="Arial" w:hAnsi="Arial"/>
            <w:sz w:val="24"/>
            <w:rPrChange w:id="397" w:author="S6-212476" w:date="2021-10-20T09:50:00Z">
              <w:rPr>
                <w:rFonts w:ascii="Arial" w:hAnsi="Arial"/>
                <w:sz w:val="24"/>
                <w:lang w:val="fr-FR"/>
              </w:rPr>
            </w:rPrChange>
          </w:rPr>
          <w:t>.4.1</w:t>
        </w:r>
        <w:r w:rsidRPr="004322F7">
          <w:rPr>
            <w:rFonts w:ascii="Arial" w:hAnsi="Arial"/>
            <w:sz w:val="24"/>
            <w:rPrChange w:id="398" w:author="S6-212476" w:date="2021-10-20T09:50:00Z">
              <w:rPr>
                <w:rFonts w:ascii="Arial" w:hAnsi="Arial"/>
                <w:sz w:val="24"/>
                <w:lang w:val="fr-FR"/>
              </w:rPr>
            </w:rPrChange>
          </w:rPr>
          <w:tab/>
          <w:t>ASM server requesting for on-demand status</w:t>
        </w:r>
      </w:ins>
    </w:p>
    <w:p w14:paraId="747113E2" w14:textId="1DC76536" w:rsidR="00795F86" w:rsidRPr="004322F7" w:rsidRDefault="00795F86" w:rsidP="00795F86">
      <w:pPr>
        <w:rPr>
          <w:ins w:id="399" w:author="S6-212476" w:date="2021-10-19T18:51:00Z"/>
          <w:rPrChange w:id="400" w:author="S6-212476" w:date="2021-10-20T09:50:00Z">
            <w:rPr>
              <w:ins w:id="401" w:author="S6-212476" w:date="2021-10-19T18:51:00Z"/>
              <w:lang w:val="en-IN"/>
            </w:rPr>
          </w:rPrChange>
        </w:rPr>
      </w:pPr>
      <w:ins w:id="402" w:author="S6-212476" w:date="2021-10-19T18:51:00Z">
        <w:r w:rsidRPr="004322F7">
          <w:rPr>
            <w:rPrChange w:id="403" w:author="S6-212476" w:date="2021-10-20T09:50:00Z">
              <w:rPr>
                <w:lang w:val="en-IN"/>
              </w:rPr>
            </w:rPrChange>
          </w:rPr>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4322F7">
          <w:rPr>
            <w:rPrChange w:id="404" w:author="S6-212476" w:date="2021-10-20T09:50:00Z">
              <w:rPr>
                <w:lang w:val="fr-FR"/>
              </w:rPr>
            </w:rPrChange>
          </w:rPr>
          <w:t> 5.</w:t>
        </w:r>
      </w:ins>
      <w:ins w:id="405" w:author="S6-212476" w:date="2021-10-20T09:52:00Z">
        <w:r w:rsidR="004322F7">
          <w:t>1</w:t>
        </w:r>
      </w:ins>
      <w:ins w:id="406" w:author="S6-212476" w:date="2021-10-19T18:51:00Z">
        <w:r w:rsidRPr="004322F7">
          <w:rPr>
            <w:rPrChange w:id="407" w:author="S6-212476" w:date="2021-10-20T09:50:00Z">
              <w:rPr>
                <w:lang w:val="fr-FR"/>
              </w:rPr>
            </w:rPrChange>
          </w:rPr>
          <w:t>.4.1-1</w:t>
        </w:r>
        <w:r w:rsidRPr="004322F7">
          <w:rPr>
            <w:rPrChange w:id="408" w:author="S6-212476" w:date="2021-10-20T09:50:00Z">
              <w:rPr>
                <w:lang w:val="en-IN"/>
              </w:rPr>
            </w:rPrChange>
          </w:rPr>
          <w:t xml:space="preserve"> shows the procedure for the ASM server to request on-demand status request from the VAL server.</w:t>
        </w:r>
      </w:ins>
    </w:p>
    <w:p w14:paraId="3114B68B" w14:textId="77777777" w:rsidR="00795F86" w:rsidRPr="004322F7" w:rsidRDefault="00795F86">
      <w:pPr>
        <w:pStyle w:val="TH"/>
        <w:rPr>
          <w:ins w:id="409" w:author="S6-212476" w:date="2021-10-19T18:51:00Z"/>
          <w:rPrChange w:id="410" w:author="S6-212476" w:date="2021-10-20T09:50:00Z">
            <w:rPr>
              <w:ins w:id="411" w:author="S6-212476" w:date="2021-10-19T18:51:00Z"/>
              <w:lang w:val="en-IN"/>
            </w:rPr>
          </w:rPrChange>
        </w:rPr>
        <w:pPrChange w:id="412" w:author="S6-212476" w:date="2021-10-20T09:51:00Z">
          <w:pPr>
            <w:ind w:left="568" w:hanging="284"/>
            <w:jc w:val="center"/>
          </w:pPr>
        </w:pPrChange>
      </w:pPr>
      <w:ins w:id="413" w:author="S6-212476" w:date="2021-10-19T18:51:00Z">
        <w:r w:rsidRPr="004322F7">
          <w:object w:dxaOrig="7405" w:dyaOrig="4285" w14:anchorId="6BA864C3">
            <v:shape id="_x0000_i1027" type="#_x0000_t75" style="width:370.5pt;height:214.65pt" o:ole="">
              <v:imagedata r:id="rId15" o:title=""/>
            </v:shape>
            <o:OLEObject Type="Embed" ProgID="Visio.Drawing.15" ShapeID="_x0000_i1027" DrawAspect="Content" ObjectID="_1696334692" r:id="rId16"/>
          </w:object>
        </w:r>
      </w:ins>
    </w:p>
    <w:p w14:paraId="13D65066" w14:textId="47F33DBD" w:rsidR="00795F86" w:rsidRPr="004322F7" w:rsidRDefault="00795F86">
      <w:pPr>
        <w:pStyle w:val="TF"/>
        <w:rPr>
          <w:ins w:id="414" w:author="S6-212476" w:date="2021-10-19T18:51:00Z"/>
          <w:b w:val="0"/>
          <w:rPrChange w:id="415" w:author="S6-212476" w:date="2021-10-20T09:50:00Z">
            <w:rPr>
              <w:ins w:id="416" w:author="S6-212476" w:date="2021-10-19T18:51:00Z"/>
              <w:rFonts w:ascii="Arial" w:hAnsi="Arial"/>
              <w:b/>
              <w:noProof/>
              <w:lang w:val="en-US"/>
            </w:rPr>
          </w:rPrChange>
        </w:rPr>
        <w:pPrChange w:id="417" w:author="S6-212476" w:date="2021-10-20T09:52:00Z">
          <w:pPr>
            <w:keepLines/>
            <w:spacing w:after="240"/>
            <w:jc w:val="center"/>
          </w:pPr>
        </w:pPrChange>
      </w:pPr>
      <w:ins w:id="418" w:author="S6-212476" w:date="2021-10-19T18:51:00Z">
        <w:r w:rsidRPr="004322F7">
          <w:rPr>
            <w:rPrChange w:id="419" w:author="S6-212476" w:date="2021-10-20T09:50:00Z">
              <w:rPr>
                <w:b/>
                <w:noProof/>
                <w:lang w:val="en-US"/>
              </w:rPr>
            </w:rPrChange>
          </w:rPr>
          <w:t>Figure </w:t>
        </w:r>
        <w:r w:rsidRPr="004322F7">
          <w:rPr>
            <w:rPrChange w:id="420" w:author="S6-212476" w:date="2021-10-20T09:50:00Z">
              <w:rPr>
                <w:b/>
                <w:lang w:val="fr-FR"/>
              </w:rPr>
            </w:rPrChange>
          </w:rPr>
          <w:t>5.</w:t>
        </w:r>
      </w:ins>
      <w:ins w:id="421" w:author="S6-212476" w:date="2021-10-20T09:52:00Z">
        <w:r w:rsidR="004322F7">
          <w:t>1</w:t>
        </w:r>
      </w:ins>
      <w:ins w:id="422" w:author="S6-212476" w:date="2021-10-19T18:51:00Z">
        <w:r w:rsidRPr="004322F7">
          <w:t>.4.1-1</w:t>
        </w:r>
        <w:r w:rsidRPr="004322F7">
          <w:rPr>
            <w:rPrChange w:id="423" w:author="S6-212476" w:date="2021-10-20T09:50:00Z">
              <w:rPr>
                <w:b/>
                <w:noProof/>
                <w:lang w:val="en-US"/>
              </w:rPr>
            </w:rPrChange>
          </w:rPr>
          <w:t xml:space="preserve">: </w:t>
        </w:r>
        <w:r w:rsidRPr="004322F7">
          <w:rPr>
            <w:rPrChange w:id="424" w:author="S6-212476" w:date="2021-10-20T09:50:00Z">
              <w:rPr>
                <w:b/>
                <w:lang w:val="fr-FR"/>
              </w:rPr>
            </w:rPrChange>
          </w:rPr>
          <w:t>ASM server requesting for on-demand status</w:t>
        </w:r>
      </w:ins>
    </w:p>
    <w:p w14:paraId="1FD721F7" w14:textId="77777777" w:rsidR="00795F86" w:rsidRPr="00124C43" w:rsidRDefault="00795F86" w:rsidP="00795F86">
      <w:pPr>
        <w:ind w:left="568" w:hanging="284"/>
        <w:rPr>
          <w:ins w:id="425" w:author="S6-212476" w:date="2021-10-19T18:51:00Z"/>
        </w:rPr>
      </w:pPr>
      <w:ins w:id="426" w:author="S6-212476" w:date="2021-10-19T18:51:00Z">
        <w:r w:rsidRPr="004322F7">
          <w:t>1)</w:t>
        </w:r>
        <w:r w:rsidRPr="004322F7">
          <w:tab/>
          <w:t>Based on configurations such monitoring status information request from other entities (e.g., VAL service provider), ASM server initiates the on-demand status request towards the VAL server.</w:t>
        </w:r>
        <w:r w:rsidRPr="00124C43">
          <w:t xml:space="preserve"> </w:t>
        </w:r>
      </w:ins>
    </w:p>
    <w:p w14:paraId="1B3EC119" w14:textId="645B07E5" w:rsidR="00795F86" w:rsidRPr="00124C43" w:rsidRDefault="00795F86" w:rsidP="00795F86">
      <w:pPr>
        <w:ind w:left="568" w:hanging="284"/>
        <w:rPr>
          <w:ins w:id="427" w:author="S6-212476" w:date="2021-10-19T18:51:00Z"/>
        </w:rPr>
      </w:pPr>
      <w:ins w:id="428" w:author="S6-212476" w:date="2021-10-19T18:51:00Z">
        <w:r w:rsidRPr="00124C43">
          <w:t>2)</w:t>
        </w:r>
        <w:r w:rsidRPr="00124C43">
          <w:tab/>
          <w:t>The ASM server sends a</w:t>
        </w:r>
      </w:ins>
      <w:ins w:id="429" w:author="rapporteur" w:date="2021-10-20T10:27:00Z">
        <w:r w:rsidR="00F30E63">
          <w:t>n</w:t>
        </w:r>
      </w:ins>
      <w:ins w:id="430" w:author="S6-212476" w:date="2021-10-19T18:51:00Z">
        <w:r w:rsidRPr="00124C43">
          <w:t xml:space="preserve"> on-demand status request to the VAL server. The request includes the configuration parameters whose status needs to be included in the response.</w:t>
        </w:r>
      </w:ins>
    </w:p>
    <w:p w14:paraId="518290AE" w14:textId="77777777" w:rsidR="00795F86" w:rsidRPr="004322F7" w:rsidRDefault="00795F86" w:rsidP="00795F86">
      <w:pPr>
        <w:ind w:left="568" w:hanging="284"/>
        <w:rPr>
          <w:ins w:id="431" w:author="S6-212476" w:date="2021-10-19T18:51:00Z"/>
        </w:rPr>
      </w:pPr>
      <w:ins w:id="432" w:author="S6-212476" w:date="2021-10-19T18:51:00Z">
        <w:r w:rsidRPr="004322F7">
          <w:t>3)</w:t>
        </w:r>
        <w:r w:rsidRPr="004322F7">
          <w:tab/>
          <w:t>The VAL server immediately responds to the ASM server with a report containing status information identified by the ASM server and available to the VAL server.</w:t>
        </w:r>
      </w:ins>
    </w:p>
    <w:p w14:paraId="18F550AF" w14:textId="77777777" w:rsidR="00795F86" w:rsidRPr="004322F7" w:rsidRDefault="00795F86" w:rsidP="00795F86">
      <w:pPr>
        <w:ind w:left="568" w:hanging="284"/>
        <w:rPr>
          <w:ins w:id="433" w:author="S6-212476" w:date="2021-10-19T18:51:00Z"/>
        </w:rPr>
      </w:pPr>
      <w:ins w:id="434" w:author="S6-212476" w:date="2021-10-19T18:51:00Z">
        <w:r w:rsidRPr="004322F7">
          <w:lastRenderedPageBreak/>
          <w:t>4)</w:t>
        </w:r>
        <w:r w:rsidRPr="004322F7">
          <w:tab/>
          <w:t>Upon receiving the report, the ASM server updates the monitoring status of the VAL Server to the other VAL UE(s), VAL Client(s) or 3GPP network as required.</w:t>
        </w:r>
      </w:ins>
    </w:p>
    <w:p w14:paraId="387AA9FB" w14:textId="2988C39E" w:rsidR="00795F86" w:rsidRPr="004322F7" w:rsidRDefault="00795F86">
      <w:pPr>
        <w:pStyle w:val="Heading3"/>
        <w:rPr>
          <w:ins w:id="435" w:author="S6-212476" w:date="2021-10-19T18:51:00Z"/>
        </w:rPr>
        <w:pPrChange w:id="436" w:author="S6-212476" w:date="2021-10-20T09:53:00Z">
          <w:pPr>
            <w:keepNext/>
            <w:keepLines/>
            <w:spacing w:before="120"/>
            <w:ind w:left="1134" w:hanging="1134"/>
            <w:outlineLvl w:val="2"/>
          </w:pPr>
        </w:pPrChange>
      </w:pPr>
      <w:ins w:id="437" w:author="S6-212476" w:date="2021-10-19T18:51:00Z">
        <w:r w:rsidRPr="004322F7">
          <w:rPr>
            <w:rPrChange w:id="438" w:author="S6-212476" w:date="2021-10-20T09:50:00Z">
              <w:rPr>
                <w:lang w:val="fr-FR"/>
              </w:rPr>
            </w:rPrChange>
          </w:rPr>
          <w:t>5.</w:t>
        </w:r>
      </w:ins>
      <w:ins w:id="439" w:author="S6-212476" w:date="2021-10-20T09:53:00Z">
        <w:r w:rsidR="004322F7">
          <w:t>1</w:t>
        </w:r>
      </w:ins>
      <w:ins w:id="440" w:author="S6-212476" w:date="2021-10-19T18:51:00Z">
        <w:r w:rsidRPr="004322F7">
          <w:rPr>
            <w:rPrChange w:id="441" w:author="S6-212476" w:date="2021-10-20T09:50:00Z">
              <w:rPr>
                <w:lang w:val="fr-FR"/>
              </w:rPr>
            </w:rPrChange>
          </w:rPr>
          <w:t>.5</w:t>
        </w:r>
        <w:r w:rsidRPr="004322F7">
          <w:tab/>
          <w:t>Subscribe-notify model</w:t>
        </w:r>
      </w:ins>
    </w:p>
    <w:p w14:paraId="54D7CBFD" w14:textId="58AFA322" w:rsidR="00795F86" w:rsidRPr="004322F7" w:rsidRDefault="00795F86">
      <w:pPr>
        <w:pStyle w:val="Heading4"/>
        <w:rPr>
          <w:ins w:id="442" w:author="S6-212476" w:date="2021-10-19T18:51:00Z"/>
        </w:rPr>
        <w:pPrChange w:id="443" w:author="S6-212476" w:date="2021-10-20T09:53:00Z">
          <w:pPr>
            <w:keepNext/>
            <w:keepLines/>
            <w:spacing w:before="120"/>
            <w:ind w:left="1418" w:hanging="1418"/>
            <w:outlineLvl w:val="3"/>
          </w:pPr>
        </w:pPrChange>
      </w:pPr>
      <w:ins w:id="444" w:author="S6-212476" w:date="2021-10-19T18:51:00Z">
        <w:r w:rsidRPr="004322F7">
          <w:rPr>
            <w:rPrChange w:id="445" w:author="S6-212476" w:date="2021-10-20T09:50:00Z">
              <w:rPr>
                <w:lang w:val="fr-FR"/>
              </w:rPr>
            </w:rPrChange>
          </w:rPr>
          <w:t>5.</w:t>
        </w:r>
      </w:ins>
      <w:ins w:id="446" w:author="S6-212476" w:date="2021-10-20T09:53:00Z">
        <w:r w:rsidR="004322F7">
          <w:t>1</w:t>
        </w:r>
      </w:ins>
      <w:ins w:id="447" w:author="S6-212476" w:date="2021-10-19T18:51:00Z">
        <w:r w:rsidRPr="004322F7">
          <w:rPr>
            <w:rPrChange w:id="448" w:author="S6-212476" w:date="2021-10-20T09:50:00Z">
              <w:rPr>
                <w:lang w:val="fr-FR"/>
              </w:rPr>
            </w:rPrChange>
          </w:rPr>
          <w:t>.5.1</w:t>
        </w:r>
        <w:r w:rsidRPr="004322F7">
          <w:rPr>
            <w:rPrChange w:id="449" w:author="S6-212476" w:date="2021-10-20T09:50:00Z">
              <w:rPr>
                <w:lang w:val="fr-FR"/>
              </w:rPr>
            </w:rPrChange>
          </w:rPr>
          <w:tab/>
        </w:r>
        <w:r w:rsidRPr="004322F7">
          <w:t>ASM server subscribes to the monitoring status information</w:t>
        </w:r>
      </w:ins>
    </w:p>
    <w:p w14:paraId="75B97F86" w14:textId="6C4F231E" w:rsidR="00795F86" w:rsidRPr="004322F7" w:rsidRDefault="00795F86" w:rsidP="00795F86">
      <w:pPr>
        <w:rPr>
          <w:ins w:id="450" w:author="S6-212476" w:date="2021-10-19T18:51:00Z"/>
        </w:rPr>
      </w:pPr>
      <w:ins w:id="451" w:author="S6-212476" w:date="2021-10-19T18:51:00Z">
        <w:r w:rsidRPr="004322F7">
          <w:t>Figure </w:t>
        </w:r>
        <w:r w:rsidRPr="004322F7">
          <w:rPr>
            <w:rPrChange w:id="452" w:author="S6-212476" w:date="2021-10-20T09:50:00Z">
              <w:rPr>
                <w:lang w:val="fr-FR"/>
              </w:rPr>
            </w:rPrChange>
          </w:rPr>
          <w:t>5.</w:t>
        </w:r>
      </w:ins>
      <w:ins w:id="453" w:author="S6-212476" w:date="2021-10-20T09:53:00Z">
        <w:r w:rsidR="004322F7">
          <w:t>1</w:t>
        </w:r>
      </w:ins>
      <w:ins w:id="454" w:author="S6-212476" w:date="2021-10-19T18:51:00Z">
        <w:r w:rsidRPr="004322F7">
          <w:rPr>
            <w:rPrChange w:id="455" w:author="S6-212476" w:date="2021-10-20T09:50:00Z">
              <w:rPr>
                <w:lang w:val="fr-FR"/>
              </w:rPr>
            </w:rPrChange>
          </w:rPr>
          <w:t>.5.1-1</w:t>
        </w:r>
        <w:r w:rsidRPr="004322F7">
          <w:t xml:space="preserve"> shows the procedure for the ASM server to subscribe to the monitoring status information of the VAL server.</w:t>
        </w:r>
        <w:r w:rsidRPr="0055545F">
          <w:rPr>
            <w:rPrChange w:id="456" w:author="MCC" w:date="2021-10-21T15:18:00Z">
              <w:rPr>
                <w:color w:val="FF0000"/>
                <w:lang w:val="en-US"/>
              </w:rPr>
            </w:rPrChange>
          </w:rPr>
          <w:t xml:space="preserve"> The ASM server does not need to configure the VAL server in advance.</w:t>
        </w:r>
      </w:ins>
    </w:p>
    <w:p w14:paraId="01702C68" w14:textId="1C42858B" w:rsidR="00795F86" w:rsidRPr="004322F7" w:rsidRDefault="00795F86" w:rsidP="0055545F">
      <w:pPr>
        <w:pStyle w:val="TH"/>
        <w:rPr>
          <w:ins w:id="457" w:author="S6-212476" w:date="2021-10-19T18:51:00Z"/>
        </w:rPr>
        <w:pPrChange w:id="458" w:author="S6-212476" w:date="2021-10-20T09:54:00Z">
          <w:pPr>
            <w:jc w:val="center"/>
          </w:pPr>
        </w:pPrChange>
      </w:pPr>
      <w:ins w:id="459" w:author="S6-212476" w:date="2021-10-19T18:51:00Z">
        <w:r w:rsidRPr="004322F7">
          <w:object w:dxaOrig="7405" w:dyaOrig="3145" w14:anchorId="362E70F2">
            <v:shape id="_x0000_i1028" type="#_x0000_t75" style="width:370.5pt;height:157.65pt" o:ole="">
              <v:imagedata r:id="rId17" o:title=""/>
            </v:shape>
            <o:OLEObject Type="Embed" ProgID="Visio.Drawing.15" ShapeID="_x0000_i1028" DrawAspect="Content" ObjectID="_1696334693" r:id="rId18"/>
          </w:object>
        </w:r>
      </w:ins>
    </w:p>
    <w:p w14:paraId="47643080" w14:textId="6279BA13" w:rsidR="00795F86" w:rsidRPr="004322F7" w:rsidRDefault="00795F86">
      <w:pPr>
        <w:pStyle w:val="TF"/>
        <w:rPr>
          <w:ins w:id="460" w:author="S6-212476" w:date="2021-10-19T18:51:00Z"/>
          <w:b w:val="0"/>
          <w:rPrChange w:id="461" w:author="S6-212476" w:date="2021-10-20T09:50:00Z">
            <w:rPr>
              <w:ins w:id="462" w:author="S6-212476" w:date="2021-10-19T18:51:00Z"/>
              <w:rFonts w:ascii="Arial" w:hAnsi="Arial"/>
              <w:b/>
              <w:noProof/>
              <w:lang w:val="en-US"/>
            </w:rPr>
          </w:rPrChange>
        </w:rPr>
        <w:pPrChange w:id="463" w:author="S6-212476" w:date="2021-10-20T09:54:00Z">
          <w:pPr>
            <w:keepLines/>
            <w:spacing w:after="240"/>
            <w:jc w:val="center"/>
          </w:pPr>
        </w:pPrChange>
      </w:pPr>
      <w:ins w:id="464" w:author="S6-212476" w:date="2021-10-19T18:51:00Z">
        <w:r w:rsidRPr="004322F7">
          <w:rPr>
            <w:rPrChange w:id="465" w:author="S6-212476" w:date="2021-10-20T09:50:00Z">
              <w:rPr>
                <w:b/>
                <w:noProof/>
                <w:lang w:val="en-US"/>
              </w:rPr>
            </w:rPrChange>
          </w:rPr>
          <w:t>Figure </w:t>
        </w:r>
        <w:r w:rsidRPr="004322F7">
          <w:rPr>
            <w:rPrChange w:id="466" w:author="S6-212476" w:date="2021-10-20T09:50:00Z">
              <w:rPr>
                <w:b/>
                <w:lang w:val="fr-FR"/>
              </w:rPr>
            </w:rPrChange>
          </w:rPr>
          <w:t>5.</w:t>
        </w:r>
      </w:ins>
      <w:ins w:id="467" w:author="S6-212476" w:date="2021-10-20T09:54:00Z">
        <w:r w:rsidR="004322F7">
          <w:t>1</w:t>
        </w:r>
      </w:ins>
      <w:ins w:id="468" w:author="S6-212476" w:date="2021-10-19T18:51:00Z">
        <w:r w:rsidRPr="004322F7">
          <w:t>.5.1-1</w:t>
        </w:r>
        <w:r w:rsidRPr="004322F7">
          <w:rPr>
            <w:rPrChange w:id="469" w:author="S6-212476" w:date="2021-10-20T09:50:00Z">
              <w:rPr>
                <w:b/>
                <w:noProof/>
                <w:lang w:val="en-US"/>
              </w:rPr>
            </w:rPrChange>
          </w:rPr>
          <w:t xml:space="preserve">: </w:t>
        </w:r>
        <w:r w:rsidRPr="004322F7">
          <w:rPr>
            <w:rPrChange w:id="470" w:author="S6-212476" w:date="2021-10-20T09:50:00Z">
              <w:rPr>
                <w:b/>
                <w:lang w:val="fr-FR"/>
              </w:rPr>
            </w:rPrChange>
          </w:rPr>
          <w:t>ASM server requesting for on-demand status</w:t>
        </w:r>
      </w:ins>
    </w:p>
    <w:p w14:paraId="69A58A78" w14:textId="77777777" w:rsidR="00795F86" w:rsidRPr="004322F7" w:rsidRDefault="00795F86">
      <w:pPr>
        <w:pStyle w:val="B1"/>
        <w:rPr>
          <w:ins w:id="471" w:author="S6-212476" w:date="2021-10-19T18:51:00Z"/>
        </w:rPr>
        <w:pPrChange w:id="472" w:author="S6-212476" w:date="2021-10-20T09:54:00Z">
          <w:pPr>
            <w:ind w:left="568" w:hanging="284"/>
          </w:pPr>
        </w:pPrChange>
      </w:pPr>
      <w:ins w:id="473" w:author="S6-212476" w:date="2021-10-19T18:51:00Z">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ins>
    </w:p>
    <w:p w14:paraId="0EBE1F73" w14:textId="77777777" w:rsidR="00795F86" w:rsidRPr="004322F7" w:rsidRDefault="00795F86">
      <w:pPr>
        <w:pStyle w:val="B1"/>
        <w:rPr>
          <w:ins w:id="474" w:author="S6-212476" w:date="2021-10-19T18:51:00Z"/>
        </w:rPr>
        <w:pPrChange w:id="475" w:author="S6-212476" w:date="2021-10-20T09:54:00Z">
          <w:pPr>
            <w:ind w:left="568" w:hanging="284"/>
          </w:pPr>
        </w:pPrChange>
      </w:pPr>
      <w:ins w:id="476" w:author="S6-212476" w:date="2021-10-19T18:51:00Z">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ins>
    </w:p>
    <w:p w14:paraId="2EC929F0" w14:textId="77777777" w:rsidR="00795F86" w:rsidRPr="004322F7" w:rsidRDefault="00795F86">
      <w:pPr>
        <w:pStyle w:val="B1"/>
        <w:rPr>
          <w:ins w:id="477" w:author="S6-212476" w:date="2021-10-19T18:51:00Z"/>
        </w:rPr>
        <w:pPrChange w:id="478" w:author="S6-212476" w:date="2021-10-20T09:54:00Z">
          <w:pPr>
            <w:ind w:left="568" w:hanging="284"/>
          </w:pPr>
        </w:pPrChange>
      </w:pPr>
      <w:ins w:id="479" w:author="S6-212476" w:date="2021-10-19T18:51:00Z">
        <w:r w:rsidRPr="004322F7">
          <w:t>3)</w:t>
        </w:r>
        <w:r w:rsidRPr="004322F7">
          <w:tab/>
          <w:t>The VAL server sends a monitoring information subscribe response to the ASM server containing success or failure of the request.</w:t>
        </w:r>
      </w:ins>
    </w:p>
    <w:p w14:paraId="78DA3882" w14:textId="497BB727" w:rsidR="00795F86" w:rsidRPr="004322F7" w:rsidRDefault="00795F86">
      <w:pPr>
        <w:pStyle w:val="Heading4"/>
        <w:rPr>
          <w:ins w:id="480" w:author="S6-212476" w:date="2021-10-19T18:51:00Z"/>
        </w:rPr>
        <w:pPrChange w:id="481" w:author="S6-212476" w:date="2021-10-20T09:57:00Z">
          <w:pPr>
            <w:keepNext/>
            <w:keepLines/>
            <w:spacing w:before="120"/>
            <w:ind w:left="1418" w:hanging="1418"/>
            <w:outlineLvl w:val="3"/>
          </w:pPr>
        </w:pPrChange>
      </w:pPr>
      <w:ins w:id="482" w:author="S6-212476" w:date="2021-10-19T18:51:00Z">
        <w:r w:rsidRPr="004322F7">
          <w:rPr>
            <w:rPrChange w:id="483" w:author="S6-212476" w:date="2021-10-20T09:50:00Z">
              <w:rPr>
                <w:lang w:val="fr-FR"/>
              </w:rPr>
            </w:rPrChange>
          </w:rPr>
          <w:t>5.</w:t>
        </w:r>
      </w:ins>
      <w:ins w:id="484" w:author="S6-212476" w:date="2021-10-20T09:57:00Z">
        <w:r w:rsidR="004322F7">
          <w:t>1</w:t>
        </w:r>
      </w:ins>
      <w:ins w:id="485" w:author="S6-212476" w:date="2021-10-19T18:51:00Z">
        <w:r w:rsidRPr="004322F7">
          <w:rPr>
            <w:rPrChange w:id="486" w:author="S6-212476" w:date="2021-10-20T09:50:00Z">
              <w:rPr>
                <w:lang w:val="fr-FR"/>
              </w:rPr>
            </w:rPrChange>
          </w:rPr>
          <w:t>.5.2</w:t>
        </w:r>
        <w:r w:rsidRPr="004322F7">
          <w:rPr>
            <w:rPrChange w:id="487" w:author="S6-212476" w:date="2021-10-20T09:50:00Z">
              <w:rPr>
                <w:lang w:val="fr-FR"/>
              </w:rPr>
            </w:rPrChange>
          </w:rPr>
          <w:tab/>
        </w:r>
        <w:r w:rsidRPr="004322F7">
          <w:t>VAL server notifies the monitoring status information</w:t>
        </w:r>
      </w:ins>
    </w:p>
    <w:p w14:paraId="66B6DA8C" w14:textId="2436ACF1" w:rsidR="00795F86" w:rsidRPr="004322F7" w:rsidRDefault="00795F86" w:rsidP="00795F86">
      <w:pPr>
        <w:rPr>
          <w:ins w:id="488" w:author="S6-212476" w:date="2021-10-19T18:51:00Z"/>
        </w:rPr>
      </w:pPr>
      <w:ins w:id="489" w:author="S6-212476" w:date="2021-10-19T18:51:00Z">
        <w:r w:rsidRPr="004322F7">
          <w:t>Figure </w:t>
        </w:r>
        <w:r w:rsidRPr="004322F7">
          <w:rPr>
            <w:rPrChange w:id="490" w:author="S6-212476" w:date="2021-10-20T09:50:00Z">
              <w:rPr>
                <w:lang w:val="fr-FR"/>
              </w:rPr>
            </w:rPrChange>
          </w:rPr>
          <w:t>5.</w:t>
        </w:r>
      </w:ins>
      <w:ins w:id="491" w:author="S6-212476" w:date="2021-10-20T09:57:00Z">
        <w:r w:rsidR="004322F7">
          <w:t>1</w:t>
        </w:r>
      </w:ins>
      <w:ins w:id="492" w:author="S6-212476" w:date="2021-10-19T18:51:00Z">
        <w:r w:rsidRPr="004322F7">
          <w:rPr>
            <w:rPrChange w:id="493" w:author="S6-212476" w:date="2021-10-20T09:50:00Z">
              <w:rPr>
                <w:lang w:val="fr-FR"/>
              </w:rPr>
            </w:rPrChange>
          </w:rPr>
          <w:t>.5.2-1</w:t>
        </w:r>
        <w:r w:rsidRPr="004322F7">
          <w:t xml:space="preserve"> shows the notification from VAL server towards the ASM server on occurrence of the event.</w:t>
        </w:r>
      </w:ins>
    </w:p>
    <w:p w14:paraId="0FEB0880" w14:textId="281F3684" w:rsidR="00795F86" w:rsidRPr="004322F7" w:rsidRDefault="00795F86" w:rsidP="00795F86">
      <w:pPr>
        <w:rPr>
          <w:ins w:id="494" w:author="S6-212476" w:date="2021-10-19T18:51:00Z"/>
        </w:rPr>
      </w:pPr>
      <w:ins w:id="495" w:author="S6-212476" w:date="2021-10-19T18:51:00Z">
        <w:r w:rsidRPr="004322F7">
          <w:t>Pre-condition</w:t>
        </w:r>
      </w:ins>
      <w:ins w:id="496" w:author="S6-212476" w:date="2021-10-20T09:58:00Z">
        <w:r w:rsidR="004322F7">
          <w:t>s</w:t>
        </w:r>
      </w:ins>
      <w:ins w:id="497" w:author="S6-212476" w:date="2021-10-19T18:51:00Z">
        <w:r w:rsidRPr="004322F7">
          <w:t>:</w:t>
        </w:r>
      </w:ins>
    </w:p>
    <w:p w14:paraId="46B1CF98" w14:textId="791763B1" w:rsidR="00795F86" w:rsidRPr="004322F7" w:rsidRDefault="00795F86" w:rsidP="00795F86">
      <w:pPr>
        <w:ind w:left="568" w:hanging="284"/>
        <w:rPr>
          <w:ins w:id="498" w:author="S6-212476" w:date="2021-10-19T18:51:00Z"/>
        </w:rPr>
      </w:pPr>
      <w:ins w:id="499" w:author="S6-212476" w:date="2021-10-19T18:51:00Z">
        <w:r w:rsidRPr="004322F7">
          <w:t>1)</w:t>
        </w:r>
        <w:r w:rsidRPr="004322F7">
          <w:tab/>
          <w:t>The ASM server is subscribed to the monitoring status information.</w:t>
        </w:r>
      </w:ins>
    </w:p>
    <w:p w14:paraId="2E75E3CB" w14:textId="77777777" w:rsidR="00795F86" w:rsidRPr="004322F7" w:rsidRDefault="00795F86" w:rsidP="0055545F">
      <w:pPr>
        <w:pStyle w:val="TH"/>
        <w:rPr>
          <w:ins w:id="500" w:author="S6-212476" w:date="2021-10-19T18:51:00Z"/>
        </w:rPr>
        <w:pPrChange w:id="501" w:author="MCC" w:date="2021-10-21T15:13:00Z">
          <w:pPr>
            <w:jc w:val="center"/>
          </w:pPr>
        </w:pPrChange>
      </w:pPr>
      <w:ins w:id="502" w:author="S6-212476" w:date="2021-10-19T18:51:00Z">
        <w:r w:rsidRPr="004322F7">
          <w:object w:dxaOrig="7681" w:dyaOrig="3361" w14:anchorId="2EAFC12B">
            <v:shape id="_x0000_i1029" type="#_x0000_t75" style="width:384.15pt;height:168.15pt" o:ole="">
              <v:imagedata r:id="rId19" o:title=""/>
            </v:shape>
            <o:OLEObject Type="Embed" ProgID="Visio.Drawing.15" ShapeID="_x0000_i1029" DrawAspect="Content" ObjectID="_1696334694" r:id="rId20"/>
          </w:object>
        </w:r>
      </w:ins>
    </w:p>
    <w:p w14:paraId="45DAFCB1" w14:textId="46C49F9B" w:rsidR="00795F86" w:rsidRPr="004322F7" w:rsidRDefault="00795F86" w:rsidP="0055545F">
      <w:pPr>
        <w:pStyle w:val="TF"/>
        <w:rPr>
          <w:ins w:id="503" w:author="S6-212476" w:date="2021-10-19T18:51:00Z"/>
          <w:rPrChange w:id="504" w:author="S6-212476" w:date="2021-10-20T09:50:00Z">
            <w:rPr>
              <w:ins w:id="505" w:author="S6-212476" w:date="2021-10-19T18:51:00Z"/>
              <w:b w:val="0"/>
              <w:noProof/>
            </w:rPr>
          </w:rPrChange>
        </w:rPr>
      </w:pPr>
      <w:ins w:id="506" w:author="S6-212476" w:date="2021-10-19T18:51:00Z">
        <w:r w:rsidRPr="004322F7">
          <w:rPr>
            <w:rPrChange w:id="507" w:author="S6-212476" w:date="2021-10-20T09:50:00Z">
              <w:rPr>
                <w:b w:val="0"/>
                <w:noProof/>
                <w:lang w:val="en-US"/>
              </w:rPr>
            </w:rPrChange>
          </w:rPr>
          <w:t>Figure </w:t>
        </w:r>
        <w:r w:rsidRPr="004322F7">
          <w:rPr>
            <w:rPrChange w:id="508" w:author="S6-212476" w:date="2021-10-20T09:50:00Z">
              <w:rPr>
                <w:b w:val="0"/>
                <w:lang w:val="fr-FR"/>
              </w:rPr>
            </w:rPrChange>
          </w:rPr>
          <w:t>5.</w:t>
        </w:r>
      </w:ins>
      <w:ins w:id="509" w:author="rapporteur" w:date="2021-10-20T10:29:00Z">
        <w:r w:rsidR="00F30E63">
          <w:t>1</w:t>
        </w:r>
      </w:ins>
      <w:ins w:id="510" w:author="S6-212476" w:date="2021-10-19T18:51:00Z">
        <w:r w:rsidRPr="004322F7">
          <w:t>.5.2-1</w:t>
        </w:r>
        <w:r w:rsidRPr="004322F7">
          <w:rPr>
            <w:rPrChange w:id="511" w:author="S6-212476" w:date="2021-10-20T09:50:00Z">
              <w:rPr>
                <w:b w:val="0"/>
                <w:noProof/>
                <w:lang w:val="en-US"/>
              </w:rPr>
            </w:rPrChange>
          </w:rPr>
          <w:t xml:space="preserve">: </w:t>
        </w:r>
        <w:r w:rsidRPr="004322F7">
          <w:t>VAL server notifies the monitoring status information</w:t>
        </w:r>
      </w:ins>
    </w:p>
    <w:p w14:paraId="7D1CE28C" w14:textId="77777777" w:rsidR="00795F86" w:rsidRPr="004322F7" w:rsidRDefault="00795F86">
      <w:pPr>
        <w:pStyle w:val="B1"/>
        <w:rPr>
          <w:ins w:id="512" w:author="S6-212476" w:date="2021-10-19T18:51:00Z"/>
        </w:rPr>
        <w:pPrChange w:id="513" w:author="S6-212476" w:date="2021-10-20T09:58:00Z">
          <w:pPr>
            <w:ind w:left="568" w:hanging="284"/>
          </w:pPr>
        </w:pPrChange>
      </w:pPr>
      <w:ins w:id="514" w:author="S6-212476" w:date="2021-10-19T18:51:00Z">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ins>
    </w:p>
    <w:p w14:paraId="2FA230A3" w14:textId="596F899F" w:rsidR="00795F86" w:rsidRPr="004322F7" w:rsidRDefault="00795F86" w:rsidP="0055545F">
      <w:pPr>
        <w:pStyle w:val="B1"/>
        <w:rPr>
          <w:ins w:id="515" w:author="S6-212476" w:date="2021-10-19T18:51:00Z"/>
          <w:rPrChange w:id="516" w:author="S6-212476" w:date="2021-10-20T09:50:00Z">
            <w:rPr>
              <w:ins w:id="517" w:author="S6-212476" w:date="2021-10-19T18:51:00Z"/>
              <w:lang w:val="fr-FR"/>
            </w:rPr>
          </w:rPrChange>
        </w:rPr>
        <w:pPrChange w:id="518" w:author="S6-212476" w:date="2021-10-20T09:59:00Z">
          <w:pPr>
            <w:pStyle w:val="Heading2"/>
          </w:pPr>
        </w:pPrChange>
      </w:pPr>
      <w:ins w:id="519" w:author="S6-212476" w:date="2021-10-19T18:51:00Z">
        <w:r w:rsidRPr="004322F7">
          <w:t>2)</w:t>
        </w:r>
        <w:r w:rsidRPr="004322F7">
          <w:tab/>
          <w:t>Upon receiving the report, the ASM server updates the monitoring status of the VAL to the other VAL UE(s), VAL Client(s) or 3GPP network as required.</w:t>
        </w:r>
      </w:ins>
    </w:p>
    <w:p w14:paraId="0795CB14" w14:textId="44774BC2" w:rsidR="005809A0" w:rsidRPr="0055545F" w:rsidRDefault="005809A0" w:rsidP="00A4331D">
      <w:pPr>
        <w:pStyle w:val="Heading2"/>
        <w:rPr>
          <w:lang w:val="fr-FR"/>
          <w:rPrChange w:id="520" w:author="MCC" w:date="2021-10-21T15:04:00Z">
            <w:rPr>
              <w:lang w:val="fr-FR"/>
            </w:rPr>
          </w:rPrChange>
        </w:rPr>
      </w:pPr>
      <w:r w:rsidRPr="0055545F">
        <w:rPr>
          <w:lang w:val="fr-FR"/>
          <w:rPrChange w:id="521" w:author="MCC" w:date="2021-10-21T15:04:00Z">
            <w:rPr>
              <w:lang w:val="fr-FR"/>
            </w:rPr>
          </w:rPrChange>
        </w:rPr>
        <w:t>5.</w:t>
      </w:r>
      <w:r w:rsidR="005309B6" w:rsidRPr="0055545F">
        <w:rPr>
          <w:lang w:val="fr-FR"/>
          <w:rPrChange w:id="522" w:author="MCC" w:date="2021-10-21T15:04:00Z">
            <w:rPr>
              <w:lang w:val="fr-FR"/>
            </w:rPr>
          </w:rPrChange>
        </w:rPr>
        <w:t>x</w:t>
      </w:r>
      <w:r w:rsidRPr="0055545F">
        <w:rPr>
          <w:lang w:val="fr-FR"/>
          <w:rPrChange w:id="523" w:author="MCC" w:date="2021-10-21T15:04:00Z">
            <w:rPr>
              <w:lang w:val="fr-FR"/>
            </w:rPr>
          </w:rPrChange>
        </w:rPr>
        <w:tab/>
        <w:t xml:space="preserve">Solution </w:t>
      </w:r>
      <w:proofErr w:type="gramStart"/>
      <w:r w:rsidRPr="0055545F">
        <w:rPr>
          <w:lang w:val="fr-FR"/>
          <w:rPrChange w:id="524" w:author="MCC" w:date="2021-10-21T15:04:00Z">
            <w:rPr>
              <w:lang w:val="fr-FR"/>
            </w:rPr>
          </w:rPrChange>
        </w:rPr>
        <w:t>#:</w:t>
      </w:r>
      <w:proofErr w:type="gramEnd"/>
      <w:r w:rsidRPr="0055545F">
        <w:rPr>
          <w:lang w:val="fr-FR"/>
          <w:rPrChange w:id="525" w:author="MCC" w:date="2021-10-21T15:04:00Z">
            <w:rPr>
              <w:lang w:val="fr-FR"/>
            </w:rPr>
          </w:rPrChange>
        </w:rPr>
        <w:t xml:space="preserve"> &lt;Solution </w:t>
      </w:r>
      <w:proofErr w:type="spellStart"/>
      <w:r w:rsidRPr="0055545F">
        <w:rPr>
          <w:lang w:val="fr-FR"/>
          <w:rPrChange w:id="526" w:author="MCC" w:date="2021-10-21T15:04:00Z">
            <w:rPr>
              <w:lang w:val="fr-FR"/>
            </w:rPr>
          </w:rPrChange>
        </w:rPr>
        <w:t>title</w:t>
      </w:r>
      <w:proofErr w:type="spellEnd"/>
      <w:r w:rsidRPr="0055545F">
        <w:rPr>
          <w:lang w:val="fr-FR"/>
          <w:rPrChange w:id="527" w:author="MCC" w:date="2021-10-21T15:04:00Z">
            <w:rPr>
              <w:lang w:val="fr-FR"/>
            </w:rPr>
          </w:rPrChange>
        </w:rPr>
        <w:t>&gt;</w:t>
      </w:r>
      <w:bookmarkEnd w:id="181"/>
      <w:bookmarkEnd w:id="182"/>
      <w:bookmarkEnd w:id="183"/>
      <w:bookmarkEnd w:id="184"/>
      <w:bookmarkEnd w:id="185"/>
    </w:p>
    <w:p w14:paraId="189C6395" w14:textId="0690278C" w:rsidR="005809A0" w:rsidRPr="0055545F" w:rsidRDefault="005809A0" w:rsidP="00A4331D">
      <w:pPr>
        <w:pStyle w:val="Heading3"/>
        <w:rPr>
          <w:lang w:val="fr-FR"/>
          <w:rPrChange w:id="528" w:author="MCC" w:date="2021-10-21T15:04:00Z">
            <w:rPr>
              <w:lang w:val="fr-FR"/>
            </w:rPr>
          </w:rPrChange>
        </w:rPr>
      </w:pPr>
      <w:bookmarkStart w:id="529" w:name="_Toc440360448"/>
      <w:bookmarkStart w:id="530" w:name="_Toc507354360"/>
      <w:bookmarkStart w:id="531" w:name="_Toc76547877"/>
      <w:bookmarkStart w:id="532" w:name="_Toc77933470"/>
      <w:bookmarkStart w:id="533" w:name="_Toc83894326"/>
      <w:r w:rsidRPr="0055545F">
        <w:rPr>
          <w:lang w:val="fr-FR"/>
          <w:rPrChange w:id="534" w:author="MCC" w:date="2021-10-21T15:04:00Z">
            <w:rPr>
              <w:lang w:val="fr-FR"/>
            </w:rPr>
          </w:rPrChange>
        </w:rPr>
        <w:t>5.</w:t>
      </w:r>
      <w:r w:rsidR="005309B6" w:rsidRPr="0055545F">
        <w:rPr>
          <w:lang w:val="fr-FR"/>
          <w:rPrChange w:id="535" w:author="MCC" w:date="2021-10-21T15:04:00Z">
            <w:rPr>
              <w:lang w:val="fr-FR"/>
            </w:rPr>
          </w:rPrChange>
        </w:rPr>
        <w:t>x</w:t>
      </w:r>
      <w:r w:rsidRPr="0055545F">
        <w:rPr>
          <w:lang w:val="fr-FR"/>
          <w:rPrChange w:id="536" w:author="MCC" w:date="2021-10-21T15:04:00Z">
            <w:rPr>
              <w:lang w:val="fr-FR"/>
            </w:rPr>
          </w:rPrChange>
        </w:rPr>
        <w:t>.1</w:t>
      </w:r>
      <w:r w:rsidRPr="0055545F">
        <w:rPr>
          <w:lang w:val="fr-FR"/>
          <w:rPrChange w:id="537" w:author="MCC" w:date="2021-10-21T15:04:00Z">
            <w:rPr>
              <w:lang w:val="fr-FR"/>
            </w:rPr>
          </w:rPrChange>
        </w:rPr>
        <w:tab/>
        <w:t>Description</w:t>
      </w:r>
      <w:bookmarkEnd w:id="529"/>
      <w:bookmarkEnd w:id="530"/>
      <w:bookmarkEnd w:id="531"/>
      <w:bookmarkEnd w:id="532"/>
      <w:bookmarkEnd w:id="533"/>
    </w:p>
    <w:p w14:paraId="42A51023" w14:textId="656C96FB" w:rsidR="005809A0" w:rsidRPr="004322F7" w:rsidRDefault="005809A0" w:rsidP="005809A0">
      <w:pPr>
        <w:pStyle w:val="EditorsNote"/>
      </w:pPr>
      <w:r w:rsidRPr="004322F7">
        <w:t>Editor's</w:t>
      </w:r>
      <w:r w:rsidRPr="004322F7">
        <w:t xml:space="preserve"> Note: </w:t>
      </w:r>
      <w:r w:rsidR="00B3603E" w:rsidRPr="004322F7">
        <w:t>This clause provides d</w:t>
      </w:r>
      <w:r w:rsidRPr="004322F7">
        <w:t>escri</w:t>
      </w:r>
      <w:r w:rsidR="00B3603E" w:rsidRPr="004322F7">
        <w:t>ption of</w:t>
      </w:r>
      <w:r w:rsidRPr="004322F7">
        <w:t xml:space="preserve"> </w:t>
      </w:r>
      <w:r w:rsidR="00B3603E" w:rsidRPr="004322F7">
        <w:t xml:space="preserve">the </w:t>
      </w:r>
      <w:r w:rsidRPr="004322F7">
        <w:t>solution. Sub-clause(s) may be added to capture details, procedural flow etc.</w:t>
      </w:r>
    </w:p>
    <w:p w14:paraId="73644737" w14:textId="6349E552" w:rsidR="00E31E68" w:rsidRPr="004322F7" w:rsidRDefault="00E31E68" w:rsidP="00E31E68">
      <w:pPr>
        <w:pStyle w:val="Heading3"/>
      </w:pPr>
      <w:bookmarkStart w:id="538" w:name="_Toc77933471"/>
      <w:bookmarkStart w:id="539" w:name="_Toc83894327"/>
      <w:r w:rsidRPr="004322F7">
        <w:t>5.</w:t>
      </w:r>
      <w:r w:rsidR="005309B6" w:rsidRPr="004322F7">
        <w:t>x</w:t>
      </w:r>
      <w:r w:rsidRPr="004322F7">
        <w:t>.2</w:t>
      </w:r>
      <w:r w:rsidRPr="004322F7">
        <w:tab/>
        <w:t>Evaluation</w:t>
      </w:r>
      <w:bookmarkEnd w:id="538"/>
      <w:bookmarkEnd w:id="539"/>
    </w:p>
    <w:p w14:paraId="690D0163" w14:textId="10519E20" w:rsidR="00E31E68" w:rsidRPr="00F30E63" w:rsidRDefault="00E31E68" w:rsidP="00E31E68">
      <w:pPr>
        <w:pStyle w:val="EditorsNote"/>
      </w:pPr>
      <w:r w:rsidRPr="004322F7">
        <w:t>Editor'</w:t>
      </w:r>
      <w:r w:rsidRPr="00F30E63">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540" w:name="_Toc76547878"/>
      <w:bookmarkStart w:id="541" w:name="_Toc77933472"/>
      <w:bookmarkStart w:id="542" w:name="_Toc83894328"/>
      <w:r w:rsidRPr="004322F7">
        <w:t>6</w:t>
      </w:r>
      <w:r w:rsidRPr="004322F7">
        <w:tab/>
        <w:t>Overall Evaluation</w:t>
      </w:r>
      <w:bookmarkEnd w:id="540"/>
      <w:bookmarkEnd w:id="541"/>
      <w:bookmarkEnd w:id="542"/>
    </w:p>
    <w:p w14:paraId="6A36C15F" w14:textId="1341F6A2" w:rsidR="00E4221B" w:rsidRPr="00F30E63" w:rsidRDefault="00E4221B" w:rsidP="00E4221B">
      <w:pPr>
        <w:keepLines/>
        <w:ind w:left="1135" w:hanging="851"/>
        <w:rPr>
          <w:color w:val="FF0000"/>
        </w:rPr>
      </w:pPr>
      <w:r w:rsidRPr="004322F7">
        <w:rPr>
          <w:color w:val="FF0000"/>
        </w:rPr>
        <w:t>Editor</w:t>
      </w:r>
      <w:r w:rsidR="00A6706F" w:rsidRPr="004322F7">
        <w:rPr>
          <w:color w:val="FF0000"/>
        </w:rPr>
        <w:t>'</w:t>
      </w:r>
      <w:r w:rsidRPr="00F30E63">
        <w:rPr>
          <w:color w:val="FF0000"/>
        </w:rPr>
        <w:t>s N</w:t>
      </w:r>
      <w:r w:rsidRPr="00F30E63">
        <w:rPr>
          <w:color w:val="FF0000"/>
        </w:rPr>
        <w:t>ote: This clause will provide evaluation of the solutions.</w:t>
      </w:r>
    </w:p>
    <w:p w14:paraId="660AC66A" w14:textId="77777777" w:rsidR="00E31E68" w:rsidRPr="004322F7" w:rsidRDefault="00E31E68" w:rsidP="00E4221B"/>
    <w:p w14:paraId="4B87DEC2" w14:textId="2258DCBA" w:rsidR="00E4221B" w:rsidRPr="004322F7" w:rsidRDefault="00E4221B" w:rsidP="00E4221B">
      <w:pPr>
        <w:pStyle w:val="Heading1"/>
      </w:pPr>
      <w:bookmarkStart w:id="543" w:name="_Toc76547879"/>
      <w:bookmarkStart w:id="544" w:name="_Toc77933473"/>
      <w:bookmarkStart w:id="545" w:name="_Toc83894329"/>
      <w:r w:rsidRPr="004322F7">
        <w:t>7</w:t>
      </w:r>
      <w:r w:rsidRPr="004322F7">
        <w:tab/>
        <w:t>Conclusions</w:t>
      </w:r>
      <w:bookmarkEnd w:id="543"/>
      <w:bookmarkEnd w:id="544"/>
      <w:bookmarkEnd w:id="545"/>
    </w:p>
    <w:p w14:paraId="0EEC265A" w14:textId="0FABE751" w:rsidR="00A4331D" w:rsidRPr="004322F7" w:rsidRDefault="00A4331D" w:rsidP="00A4331D">
      <w:pPr>
        <w:keepLines/>
        <w:ind w:left="1135" w:hanging="851"/>
        <w:rPr>
          <w:color w:val="FF0000"/>
        </w:rPr>
      </w:pPr>
      <w:r w:rsidRPr="004322F7">
        <w:rPr>
          <w:color w:val="FF0000"/>
        </w:rPr>
        <w:t>E</w:t>
      </w:r>
      <w:r w:rsidRPr="004322F7">
        <w:rPr>
          <w:color w:val="FF0000"/>
        </w:rPr>
        <w:t>ditor'</w:t>
      </w:r>
      <w:r w:rsidRPr="00F30E63">
        <w:rPr>
          <w:color w:val="FF0000"/>
        </w:rPr>
        <w:t>s</w:t>
      </w:r>
      <w:r w:rsidRPr="00F30E63">
        <w:rPr>
          <w:color w:val="FF0000"/>
        </w:rPr>
        <w:t xml:space="preserve">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12CC9F14" w14:textId="552A9A3C" w:rsidR="00E4221B" w:rsidRPr="004322F7" w:rsidRDefault="00E4221B" w:rsidP="00E4221B"/>
    <w:p w14:paraId="00687955" w14:textId="77777777" w:rsidR="00A4331D" w:rsidRPr="004322F7" w:rsidRDefault="00A4331D" w:rsidP="00A4331D"/>
    <w:bookmarkEnd w:id="90"/>
    <w:p w14:paraId="24EB140B" w14:textId="67D32B4C" w:rsidR="006B30D0" w:rsidRPr="004322F7" w:rsidRDefault="00461D3C" w:rsidP="00E4221B">
      <w:pPr>
        <w:pStyle w:val="Heading9"/>
      </w:pPr>
      <w:r w:rsidRPr="004322F7">
        <w:br w:type="page"/>
      </w:r>
      <w:bookmarkStart w:id="546" w:name="_Toc76547880"/>
      <w:bookmarkStart w:id="547" w:name="_Toc77933474"/>
      <w:bookmarkStart w:id="548" w:name="_Toc83894330"/>
      <w:r w:rsidRPr="004322F7">
        <w:lastRenderedPageBreak/>
        <w:t>Annex A:</w:t>
      </w:r>
      <w:bookmarkEnd w:id="546"/>
      <w:bookmarkEnd w:id="547"/>
      <w:r w:rsidR="001875CF" w:rsidRPr="004322F7">
        <w:br/>
        <w:t>&lt;Informative annex title for a Technical Report&gt;</w:t>
      </w:r>
      <w:bookmarkEnd w:id="548"/>
    </w:p>
    <w:p w14:paraId="696CA33D" w14:textId="11065E85" w:rsidR="006B30D0" w:rsidRPr="00F30E63" w:rsidRDefault="00B3603E" w:rsidP="00B83806">
      <w:pPr>
        <w:pStyle w:val="EditorsNote"/>
      </w:pPr>
      <w:r w:rsidRPr="004322F7">
        <w:t>Editor'</w:t>
      </w:r>
      <w:r w:rsidRPr="00F30E63">
        <w:t>s</w:t>
      </w:r>
      <w:r w:rsidRPr="00F30E63">
        <w:t xml:space="preserve"> Note: This clause is a placeholder for an informative annex. The need for an informative annex is FFS. </w:t>
      </w:r>
    </w:p>
    <w:p w14:paraId="07BF52AD" w14:textId="77777777" w:rsidR="006B30D0" w:rsidRPr="004322F7" w:rsidRDefault="006B30D0" w:rsidP="00B83806">
      <w:pPr>
        <w:pStyle w:val="Guidance"/>
      </w:pPr>
    </w:p>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549" w:name="_Toc83894331"/>
      <w:bookmarkStart w:id="550" w:name="_Toc2086459"/>
      <w:bookmarkStart w:id="551" w:name="_Toc76547881"/>
      <w:bookmarkStart w:id="552" w:name="_Toc77933475"/>
      <w:r w:rsidRPr="004322F7">
        <w:t>Annex B:</w:t>
      </w:r>
      <w:r w:rsidRPr="004322F7">
        <w:br/>
        <w:t>Change history</w:t>
      </w:r>
      <w:bookmarkEnd w:id="5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1080"/>
        <w:gridCol w:w="240"/>
        <w:gridCol w:w="240"/>
        <w:gridCol w:w="240"/>
        <w:gridCol w:w="5379"/>
        <w:gridCol w:w="708"/>
        <w:tblGridChange w:id="553">
          <w:tblGrid>
            <w:gridCol w:w="800"/>
            <w:gridCol w:w="952"/>
            <w:gridCol w:w="1080"/>
            <w:gridCol w:w="90"/>
            <w:gridCol w:w="180"/>
            <w:gridCol w:w="270"/>
            <w:gridCol w:w="180"/>
            <w:gridCol w:w="90"/>
            <w:gridCol w:w="90"/>
            <w:gridCol w:w="5199"/>
            <w:gridCol w:w="708"/>
          </w:tblGrid>
        </w:tblGridChange>
      </w:tblGrid>
      <w:tr w:rsidR="003C3971" w:rsidRPr="00284EBC" w14:paraId="1C980B69" w14:textId="77777777" w:rsidTr="001F1F59">
        <w:trPr>
          <w:cantSplit/>
        </w:trPr>
        <w:tc>
          <w:tcPr>
            <w:tcW w:w="9639" w:type="dxa"/>
            <w:gridSpan w:val="8"/>
            <w:tcBorders>
              <w:bottom w:val="nil"/>
            </w:tcBorders>
            <w:shd w:val="solid" w:color="FFFFFF" w:fill="auto"/>
          </w:tcPr>
          <w:p w14:paraId="7C5323F9" w14:textId="77777777" w:rsidR="003C3971" w:rsidRPr="00284EBC" w:rsidRDefault="003C3971">
            <w:pPr>
              <w:pStyle w:val="TAC"/>
              <w:pPrChange w:id="554" w:author="rapporteur" w:date="2021-10-20T10:34:00Z">
                <w:pPr>
                  <w:pStyle w:val="TAL"/>
                  <w:jc w:val="center"/>
                </w:pPr>
              </w:pPrChange>
            </w:pPr>
            <w:bookmarkStart w:id="555" w:name="historyclause"/>
            <w:bookmarkEnd w:id="550"/>
            <w:bookmarkEnd w:id="551"/>
            <w:bookmarkEnd w:id="552"/>
            <w:bookmarkEnd w:id="555"/>
            <w:r w:rsidRPr="00284EBC">
              <w:t>Change history</w:t>
            </w:r>
          </w:p>
        </w:tc>
      </w:tr>
      <w:tr w:rsidR="00DB2AFC" w:rsidRPr="00284EBC" w14:paraId="4378CE60" w14:textId="77777777" w:rsidTr="00DB2AF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56" w:author="rapporteur" w:date="2021-10-20T10:4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vAlign w:val="center"/>
            <w:tcPrChange w:id="557" w:author="rapporteur" w:date="2021-10-20T10:45:00Z">
              <w:tcPr>
                <w:tcW w:w="800" w:type="dxa"/>
                <w:shd w:val="pct10" w:color="auto" w:fill="FFFFFF"/>
              </w:tcPr>
            </w:tcPrChange>
          </w:tcPr>
          <w:p w14:paraId="0FFA69AE" w14:textId="77777777" w:rsidR="003C3971" w:rsidRPr="00284EBC" w:rsidRDefault="003C3971">
            <w:pPr>
              <w:pStyle w:val="TAC"/>
              <w:pPrChange w:id="558" w:author="rapporteur" w:date="2021-10-20T10:45:00Z">
                <w:pPr>
                  <w:pStyle w:val="TAL"/>
                </w:pPr>
              </w:pPrChange>
            </w:pPr>
            <w:r w:rsidRPr="00284EBC">
              <w:t>Date</w:t>
            </w:r>
          </w:p>
        </w:tc>
        <w:tc>
          <w:tcPr>
            <w:tcW w:w="952" w:type="dxa"/>
            <w:shd w:val="pct10" w:color="auto" w:fill="FFFFFF"/>
            <w:vAlign w:val="center"/>
            <w:tcPrChange w:id="559" w:author="rapporteur" w:date="2021-10-20T10:45:00Z">
              <w:tcPr>
                <w:tcW w:w="952" w:type="dxa"/>
                <w:shd w:val="pct10" w:color="auto" w:fill="FFFFFF"/>
              </w:tcPr>
            </w:tcPrChange>
          </w:tcPr>
          <w:p w14:paraId="14B4E3F9" w14:textId="77777777" w:rsidR="003C3971" w:rsidRPr="00284EBC" w:rsidRDefault="00DF2B1F">
            <w:pPr>
              <w:pStyle w:val="TAC"/>
              <w:rPr>
                <w:rPrChange w:id="560" w:author="rapporteur" w:date="2021-10-20T10:34:00Z">
                  <w:rPr>
                    <w:sz w:val="16"/>
                  </w:rPr>
                </w:rPrChange>
              </w:rPr>
              <w:pPrChange w:id="561" w:author="rapporteur" w:date="2021-10-20T10:45:00Z">
                <w:pPr>
                  <w:pStyle w:val="TAL"/>
                </w:pPr>
              </w:pPrChange>
            </w:pPr>
            <w:r w:rsidRPr="00284EBC">
              <w:rPr>
                <w:rPrChange w:id="562" w:author="rapporteur" w:date="2021-10-20T10:34:00Z">
                  <w:rPr>
                    <w:sz w:val="16"/>
                  </w:rPr>
                </w:rPrChange>
              </w:rPr>
              <w:t>Meeting</w:t>
            </w:r>
          </w:p>
        </w:tc>
        <w:tc>
          <w:tcPr>
            <w:tcW w:w="1080" w:type="dxa"/>
            <w:shd w:val="pct10" w:color="auto" w:fill="FFFFFF"/>
            <w:vAlign w:val="center"/>
            <w:tcPrChange w:id="563" w:author="rapporteur" w:date="2021-10-20T10:45:00Z">
              <w:tcPr>
                <w:tcW w:w="1080" w:type="dxa"/>
                <w:shd w:val="pct10" w:color="auto" w:fill="FFFFFF"/>
              </w:tcPr>
            </w:tcPrChange>
          </w:tcPr>
          <w:p w14:paraId="7A9A7DED" w14:textId="68DCF660" w:rsidR="003C3971" w:rsidRPr="00284EBC" w:rsidRDefault="003C3971">
            <w:pPr>
              <w:pStyle w:val="TAC"/>
              <w:rPr>
                <w:rPrChange w:id="564" w:author="rapporteur" w:date="2021-10-20T10:34:00Z">
                  <w:rPr>
                    <w:sz w:val="16"/>
                  </w:rPr>
                </w:rPrChange>
              </w:rPr>
              <w:pPrChange w:id="565" w:author="rapporteur" w:date="2021-10-20T10:45:00Z">
                <w:pPr>
                  <w:pStyle w:val="TAL"/>
                </w:pPr>
              </w:pPrChange>
            </w:pPr>
            <w:r w:rsidRPr="00284EBC">
              <w:rPr>
                <w:rPrChange w:id="566" w:author="rapporteur" w:date="2021-10-20T10:34:00Z">
                  <w:rPr>
                    <w:sz w:val="16"/>
                  </w:rPr>
                </w:rPrChange>
              </w:rPr>
              <w:t>T</w:t>
            </w:r>
            <w:r w:rsidR="00F30E63" w:rsidRPr="00284EBC">
              <w:rPr>
                <w:rPrChange w:id="567" w:author="rapporteur" w:date="2021-10-20T10:34:00Z">
                  <w:rPr>
                    <w:sz w:val="16"/>
                  </w:rPr>
                </w:rPrChange>
              </w:rPr>
              <w:t>d</w:t>
            </w:r>
            <w:r w:rsidRPr="00284EBC">
              <w:rPr>
                <w:rPrChange w:id="568" w:author="rapporteur" w:date="2021-10-20T10:34:00Z">
                  <w:rPr>
                    <w:sz w:val="16"/>
                  </w:rPr>
                </w:rPrChange>
              </w:rPr>
              <w:t>oc</w:t>
            </w:r>
          </w:p>
        </w:tc>
        <w:tc>
          <w:tcPr>
            <w:tcW w:w="240" w:type="dxa"/>
            <w:shd w:val="pct10" w:color="auto" w:fill="FFFFFF"/>
            <w:vAlign w:val="center"/>
            <w:tcPrChange w:id="569" w:author="rapporteur" w:date="2021-10-20T10:45:00Z">
              <w:tcPr>
                <w:tcW w:w="270" w:type="dxa"/>
                <w:gridSpan w:val="2"/>
                <w:shd w:val="pct10" w:color="auto" w:fill="FFFFFF"/>
              </w:tcPr>
            </w:tcPrChange>
          </w:tcPr>
          <w:p w14:paraId="13DDEF53" w14:textId="77777777" w:rsidR="003C3971" w:rsidRPr="00284EBC" w:rsidRDefault="003C3971">
            <w:pPr>
              <w:pStyle w:val="TAC"/>
              <w:rPr>
                <w:rPrChange w:id="570" w:author="rapporteur" w:date="2021-10-20T10:34:00Z">
                  <w:rPr>
                    <w:sz w:val="16"/>
                  </w:rPr>
                </w:rPrChange>
              </w:rPr>
              <w:pPrChange w:id="571" w:author="rapporteur" w:date="2021-10-20T10:45:00Z">
                <w:pPr>
                  <w:pStyle w:val="TAL"/>
                </w:pPr>
              </w:pPrChange>
            </w:pPr>
            <w:r w:rsidRPr="00284EBC">
              <w:rPr>
                <w:rPrChange w:id="572" w:author="rapporteur" w:date="2021-10-20T10:34:00Z">
                  <w:rPr>
                    <w:sz w:val="16"/>
                  </w:rPr>
                </w:rPrChange>
              </w:rPr>
              <w:t>CR</w:t>
            </w:r>
          </w:p>
        </w:tc>
        <w:tc>
          <w:tcPr>
            <w:tcW w:w="240" w:type="dxa"/>
            <w:shd w:val="pct10" w:color="auto" w:fill="FFFFFF"/>
            <w:vAlign w:val="center"/>
            <w:tcPrChange w:id="573" w:author="rapporteur" w:date="2021-10-20T10:45:00Z">
              <w:tcPr>
                <w:tcW w:w="270" w:type="dxa"/>
                <w:shd w:val="pct10" w:color="auto" w:fill="FFFFFF"/>
              </w:tcPr>
            </w:tcPrChange>
          </w:tcPr>
          <w:p w14:paraId="4433114D" w14:textId="77777777" w:rsidR="003C3971" w:rsidRPr="00284EBC" w:rsidRDefault="003C3971">
            <w:pPr>
              <w:pStyle w:val="TAC"/>
              <w:rPr>
                <w:rPrChange w:id="574" w:author="rapporteur" w:date="2021-10-20T10:34:00Z">
                  <w:rPr>
                    <w:sz w:val="16"/>
                  </w:rPr>
                </w:rPrChange>
              </w:rPr>
              <w:pPrChange w:id="575" w:author="rapporteur" w:date="2021-10-20T10:45:00Z">
                <w:pPr>
                  <w:pStyle w:val="TAL"/>
                </w:pPr>
              </w:pPrChange>
            </w:pPr>
            <w:r w:rsidRPr="00284EBC">
              <w:rPr>
                <w:rPrChange w:id="576" w:author="rapporteur" w:date="2021-10-20T10:34:00Z">
                  <w:rPr>
                    <w:sz w:val="16"/>
                  </w:rPr>
                </w:rPrChange>
              </w:rPr>
              <w:t>Rev</w:t>
            </w:r>
          </w:p>
        </w:tc>
        <w:tc>
          <w:tcPr>
            <w:tcW w:w="240" w:type="dxa"/>
            <w:shd w:val="pct10" w:color="auto" w:fill="FFFFFF"/>
            <w:vAlign w:val="center"/>
            <w:tcPrChange w:id="577" w:author="rapporteur" w:date="2021-10-20T10:45:00Z">
              <w:tcPr>
                <w:tcW w:w="270" w:type="dxa"/>
                <w:gridSpan w:val="2"/>
                <w:shd w:val="pct10" w:color="auto" w:fill="FFFFFF"/>
              </w:tcPr>
            </w:tcPrChange>
          </w:tcPr>
          <w:p w14:paraId="762BA21E" w14:textId="0DA566F5" w:rsidR="003C3971" w:rsidRPr="00284EBC" w:rsidRDefault="003C3971">
            <w:pPr>
              <w:pStyle w:val="TAC"/>
              <w:rPr>
                <w:rPrChange w:id="578" w:author="rapporteur" w:date="2021-10-20T10:34:00Z">
                  <w:rPr>
                    <w:sz w:val="16"/>
                  </w:rPr>
                </w:rPrChange>
              </w:rPr>
              <w:pPrChange w:id="579" w:author="rapporteur" w:date="2021-10-20T10:45:00Z">
                <w:pPr>
                  <w:pStyle w:val="TAL"/>
                </w:pPr>
              </w:pPrChange>
            </w:pPr>
            <w:r w:rsidRPr="00284EBC">
              <w:rPr>
                <w:rPrChange w:id="580" w:author="rapporteur" w:date="2021-10-20T10:34:00Z">
                  <w:rPr>
                    <w:sz w:val="16"/>
                  </w:rPr>
                </w:rPrChange>
              </w:rPr>
              <w:t>Ca</w:t>
            </w:r>
            <w:ins w:id="581" w:author="rapporteur" w:date="2021-10-20T10:44:00Z">
              <w:r w:rsidR="00DB2AFC">
                <w:t xml:space="preserve"> </w:t>
              </w:r>
            </w:ins>
            <w:r w:rsidRPr="00284EBC">
              <w:rPr>
                <w:rPrChange w:id="582" w:author="rapporteur" w:date="2021-10-20T10:34:00Z">
                  <w:rPr>
                    <w:sz w:val="16"/>
                  </w:rPr>
                </w:rPrChange>
              </w:rPr>
              <w:t>t</w:t>
            </w:r>
          </w:p>
        </w:tc>
        <w:tc>
          <w:tcPr>
            <w:tcW w:w="5379" w:type="dxa"/>
            <w:shd w:val="pct10" w:color="auto" w:fill="FFFFFF"/>
            <w:vAlign w:val="center"/>
            <w:tcPrChange w:id="583" w:author="rapporteur" w:date="2021-10-20T10:45:00Z">
              <w:tcPr>
                <w:tcW w:w="5289" w:type="dxa"/>
                <w:gridSpan w:val="2"/>
                <w:shd w:val="pct10" w:color="auto" w:fill="FFFFFF"/>
              </w:tcPr>
            </w:tcPrChange>
          </w:tcPr>
          <w:p w14:paraId="02F74F5D" w14:textId="77777777" w:rsidR="003C3971" w:rsidRPr="00284EBC" w:rsidRDefault="003C3971">
            <w:pPr>
              <w:pStyle w:val="TAC"/>
              <w:rPr>
                <w:rPrChange w:id="584" w:author="rapporteur" w:date="2021-10-20T10:34:00Z">
                  <w:rPr>
                    <w:sz w:val="16"/>
                  </w:rPr>
                </w:rPrChange>
              </w:rPr>
              <w:pPrChange w:id="585" w:author="rapporteur" w:date="2021-10-20T10:45:00Z">
                <w:pPr>
                  <w:pStyle w:val="TAL"/>
                </w:pPr>
              </w:pPrChange>
            </w:pPr>
            <w:r w:rsidRPr="00284EBC">
              <w:rPr>
                <w:rPrChange w:id="586" w:author="rapporteur" w:date="2021-10-20T10:34:00Z">
                  <w:rPr>
                    <w:sz w:val="16"/>
                  </w:rPr>
                </w:rPrChange>
              </w:rPr>
              <w:t>Subject/Comment</w:t>
            </w:r>
          </w:p>
        </w:tc>
        <w:tc>
          <w:tcPr>
            <w:tcW w:w="708" w:type="dxa"/>
            <w:shd w:val="pct10" w:color="auto" w:fill="FFFFFF"/>
            <w:vAlign w:val="center"/>
            <w:tcPrChange w:id="587" w:author="rapporteur" w:date="2021-10-20T10:45:00Z">
              <w:tcPr>
                <w:tcW w:w="708" w:type="dxa"/>
                <w:shd w:val="pct10" w:color="auto" w:fill="FFFFFF"/>
              </w:tcPr>
            </w:tcPrChange>
          </w:tcPr>
          <w:p w14:paraId="64AC5D01" w14:textId="77777777" w:rsidR="003C3971" w:rsidRPr="00284EBC" w:rsidRDefault="003C3971">
            <w:pPr>
              <w:pStyle w:val="TAC"/>
              <w:rPr>
                <w:rPrChange w:id="588" w:author="rapporteur" w:date="2021-10-20T10:34:00Z">
                  <w:rPr>
                    <w:sz w:val="16"/>
                  </w:rPr>
                </w:rPrChange>
              </w:rPr>
              <w:pPrChange w:id="589" w:author="rapporteur" w:date="2021-10-20T10:45:00Z">
                <w:pPr>
                  <w:pStyle w:val="TAL"/>
                </w:pPr>
              </w:pPrChange>
            </w:pPr>
            <w:r w:rsidRPr="00284EBC">
              <w:rPr>
                <w:rPrChange w:id="590" w:author="rapporteur" w:date="2021-10-20T10:34:00Z">
                  <w:rPr>
                    <w:sz w:val="16"/>
                  </w:rPr>
                </w:rPrChange>
              </w:rPr>
              <w:t>New vers</w:t>
            </w:r>
            <w:r w:rsidR="00DF2B1F" w:rsidRPr="00284EBC">
              <w:rPr>
                <w:rPrChange w:id="591" w:author="rapporteur" w:date="2021-10-20T10:34:00Z">
                  <w:rPr>
                    <w:sz w:val="16"/>
                  </w:rPr>
                </w:rPrChange>
              </w:rPr>
              <w:t>ion</w:t>
            </w:r>
          </w:p>
        </w:tc>
      </w:tr>
      <w:tr w:rsidR="00DB2AFC" w:rsidRPr="00284EBC" w14:paraId="3C9ECEF4" w14:textId="77777777" w:rsidTr="00DB2AF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2" w:author="rapporteur" w:date="2021-10-20T10:4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93" w:author="rapporteur" w:date="2021-10-20T10:45:00Z">
              <w:tcPr>
                <w:tcW w:w="800" w:type="dxa"/>
                <w:shd w:val="solid" w:color="FFFFFF" w:fill="auto"/>
              </w:tcPr>
            </w:tcPrChange>
          </w:tcPr>
          <w:p w14:paraId="0C920FA5" w14:textId="588218F9" w:rsidR="00E05A98" w:rsidRPr="00284EBC" w:rsidRDefault="00E05A98" w:rsidP="00284EBC">
            <w:pPr>
              <w:pStyle w:val="TAC"/>
            </w:pPr>
            <w:r w:rsidRPr="00284EBC">
              <w:t>2021-07</w:t>
            </w:r>
          </w:p>
        </w:tc>
        <w:tc>
          <w:tcPr>
            <w:tcW w:w="952" w:type="dxa"/>
            <w:shd w:val="solid" w:color="FFFFFF" w:fill="auto"/>
            <w:tcPrChange w:id="594" w:author="rapporteur" w:date="2021-10-20T10:45:00Z">
              <w:tcPr>
                <w:tcW w:w="952" w:type="dxa"/>
                <w:shd w:val="solid" w:color="FFFFFF" w:fill="auto"/>
              </w:tcPr>
            </w:tcPrChange>
          </w:tcPr>
          <w:p w14:paraId="5A6EED74" w14:textId="1204F03C" w:rsidR="00E05A98" w:rsidRPr="00284EBC" w:rsidRDefault="00E05A98" w:rsidP="00DB2AFC">
            <w:pPr>
              <w:pStyle w:val="TAC"/>
            </w:pPr>
            <w:r w:rsidRPr="00284EBC">
              <w:t>SA6#44-e</w:t>
            </w:r>
          </w:p>
        </w:tc>
        <w:tc>
          <w:tcPr>
            <w:tcW w:w="1080" w:type="dxa"/>
            <w:shd w:val="solid" w:color="FFFFFF" w:fill="auto"/>
            <w:tcPrChange w:id="595" w:author="rapporteur" w:date="2021-10-20T10:45:00Z">
              <w:tcPr>
                <w:tcW w:w="1080" w:type="dxa"/>
                <w:shd w:val="solid" w:color="FFFFFF" w:fill="auto"/>
              </w:tcPr>
            </w:tcPrChange>
          </w:tcPr>
          <w:p w14:paraId="6C98640A" w14:textId="08BF4A5E" w:rsidR="00E05A98" w:rsidRPr="00284EBC" w:rsidRDefault="00E05A98">
            <w:pPr>
              <w:pStyle w:val="TAC"/>
            </w:pPr>
            <w:r w:rsidRPr="00284EBC">
              <w:t>S6-211702</w:t>
            </w:r>
          </w:p>
        </w:tc>
        <w:tc>
          <w:tcPr>
            <w:tcW w:w="240" w:type="dxa"/>
            <w:shd w:val="solid" w:color="FFFFFF" w:fill="auto"/>
            <w:tcPrChange w:id="596" w:author="rapporteur" w:date="2021-10-20T10:45:00Z">
              <w:tcPr>
                <w:tcW w:w="270" w:type="dxa"/>
                <w:gridSpan w:val="2"/>
                <w:shd w:val="solid" w:color="FFFFFF" w:fill="auto"/>
              </w:tcPr>
            </w:tcPrChange>
          </w:tcPr>
          <w:p w14:paraId="2D42B8DD" w14:textId="77777777" w:rsidR="00E05A98" w:rsidRPr="00284EBC" w:rsidRDefault="00E05A98">
            <w:pPr>
              <w:pStyle w:val="TAC"/>
              <w:pPrChange w:id="597" w:author="rapporteur" w:date="2021-10-20T10:34:00Z">
                <w:pPr>
                  <w:pStyle w:val="TAL"/>
                </w:pPr>
              </w:pPrChange>
            </w:pPr>
          </w:p>
        </w:tc>
        <w:tc>
          <w:tcPr>
            <w:tcW w:w="240" w:type="dxa"/>
            <w:shd w:val="solid" w:color="FFFFFF" w:fill="auto"/>
            <w:tcPrChange w:id="598" w:author="rapporteur" w:date="2021-10-20T10:45:00Z">
              <w:tcPr>
                <w:tcW w:w="270" w:type="dxa"/>
                <w:shd w:val="solid" w:color="FFFFFF" w:fill="auto"/>
              </w:tcPr>
            </w:tcPrChange>
          </w:tcPr>
          <w:p w14:paraId="73BAB90B" w14:textId="77777777" w:rsidR="00E05A98" w:rsidRPr="00284EBC" w:rsidRDefault="00E05A98">
            <w:pPr>
              <w:pStyle w:val="TAC"/>
              <w:pPrChange w:id="599" w:author="rapporteur" w:date="2021-10-20T10:34:00Z">
                <w:pPr>
                  <w:pStyle w:val="TAR"/>
                </w:pPr>
              </w:pPrChange>
            </w:pPr>
          </w:p>
        </w:tc>
        <w:tc>
          <w:tcPr>
            <w:tcW w:w="240" w:type="dxa"/>
            <w:shd w:val="solid" w:color="FFFFFF" w:fill="auto"/>
            <w:tcPrChange w:id="600" w:author="rapporteur" w:date="2021-10-20T10:45:00Z">
              <w:tcPr>
                <w:tcW w:w="360" w:type="dxa"/>
                <w:gridSpan w:val="3"/>
                <w:shd w:val="solid" w:color="FFFFFF" w:fill="auto"/>
              </w:tcPr>
            </w:tcPrChange>
          </w:tcPr>
          <w:p w14:paraId="5D59D521" w14:textId="77777777" w:rsidR="00E05A98" w:rsidRPr="00284EBC" w:rsidRDefault="00E05A98">
            <w:pPr>
              <w:pStyle w:val="TAC"/>
            </w:pPr>
          </w:p>
        </w:tc>
        <w:tc>
          <w:tcPr>
            <w:tcW w:w="5379" w:type="dxa"/>
            <w:shd w:val="solid" w:color="FFFFFF" w:fill="auto"/>
            <w:tcPrChange w:id="601" w:author="rapporteur" w:date="2021-10-20T10:45:00Z">
              <w:tcPr>
                <w:tcW w:w="5199" w:type="dxa"/>
                <w:shd w:val="solid" w:color="FFFFFF" w:fill="auto"/>
              </w:tcPr>
            </w:tcPrChange>
          </w:tcPr>
          <w:p w14:paraId="5A522FD3" w14:textId="08994636" w:rsidR="00E05A98" w:rsidRPr="00284EBC" w:rsidRDefault="00E05A98">
            <w:pPr>
              <w:pStyle w:val="TAC"/>
              <w:jc w:val="left"/>
              <w:pPrChange w:id="602" w:author="rapporteur" w:date="2021-10-20T10:45:00Z">
                <w:pPr>
                  <w:pStyle w:val="TAL"/>
                </w:pPr>
              </w:pPrChange>
            </w:pPr>
            <w:r w:rsidRPr="00284EBC">
              <w:t>TR Skeleton</w:t>
            </w:r>
          </w:p>
        </w:tc>
        <w:tc>
          <w:tcPr>
            <w:tcW w:w="708" w:type="dxa"/>
            <w:shd w:val="solid" w:color="FFFFFF" w:fill="auto"/>
            <w:tcPrChange w:id="603" w:author="rapporteur" w:date="2021-10-20T10:45:00Z">
              <w:tcPr>
                <w:tcW w:w="708" w:type="dxa"/>
                <w:shd w:val="solid" w:color="FFFFFF" w:fill="auto"/>
              </w:tcPr>
            </w:tcPrChange>
          </w:tcPr>
          <w:p w14:paraId="1E018D84" w14:textId="7B274CCC" w:rsidR="00E05A98" w:rsidRPr="00284EBC" w:rsidRDefault="00E05A98">
            <w:pPr>
              <w:pStyle w:val="TAC"/>
            </w:pPr>
            <w:r w:rsidRPr="00284EBC">
              <w:t>0.0.0</w:t>
            </w:r>
          </w:p>
        </w:tc>
      </w:tr>
      <w:tr w:rsidR="00DB2AFC" w:rsidRPr="00284EBC" w14:paraId="47AB7D8D" w14:textId="77777777" w:rsidTr="00DB2AF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04" w:author="rapporteur" w:date="2021-10-20T10: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05" w:author="rapporteur" w:date="2021-10-20T10:44:00Z">
              <w:tcPr>
                <w:tcW w:w="800" w:type="dxa"/>
                <w:shd w:val="solid" w:color="FFFFFF" w:fill="auto"/>
              </w:tcPr>
            </w:tcPrChange>
          </w:tcPr>
          <w:p w14:paraId="4238578E" w14:textId="27126EC9" w:rsidR="00E05A98" w:rsidRPr="00284EBC" w:rsidRDefault="00E05A98" w:rsidP="00284EBC">
            <w:pPr>
              <w:pStyle w:val="TAC"/>
            </w:pPr>
            <w:r w:rsidRPr="00284EBC">
              <w:t>2021-07</w:t>
            </w:r>
          </w:p>
        </w:tc>
        <w:tc>
          <w:tcPr>
            <w:tcW w:w="952" w:type="dxa"/>
            <w:shd w:val="solid" w:color="FFFFFF" w:fill="auto"/>
            <w:tcPrChange w:id="606" w:author="rapporteur" w:date="2021-10-20T10:44:00Z">
              <w:tcPr>
                <w:tcW w:w="952" w:type="dxa"/>
                <w:shd w:val="solid" w:color="FFFFFF" w:fill="auto"/>
              </w:tcPr>
            </w:tcPrChange>
          </w:tcPr>
          <w:p w14:paraId="0683C14D" w14:textId="0930EF76" w:rsidR="00E05A98" w:rsidRPr="00284EBC" w:rsidRDefault="00E05A98" w:rsidP="00DB2AFC">
            <w:pPr>
              <w:pStyle w:val="TAC"/>
            </w:pPr>
            <w:r w:rsidRPr="00284EBC">
              <w:t>SA6#44-e</w:t>
            </w:r>
          </w:p>
        </w:tc>
        <w:tc>
          <w:tcPr>
            <w:tcW w:w="1080" w:type="dxa"/>
            <w:shd w:val="solid" w:color="FFFFFF" w:fill="auto"/>
            <w:tcPrChange w:id="607" w:author="rapporteur" w:date="2021-10-20T10:44:00Z">
              <w:tcPr>
                <w:tcW w:w="1080" w:type="dxa"/>
                <w:shd w:val="solid" w:color="FFFFFF" w:fill="auto"/>
              </w:tcPr>
            </w:tcPrChange>
          </w:tcPr>
          <w:p w14:paraId="5D06830D" w14:textId="01E29F75" w:rsidR="00E05A98" w:rsidRPr="00284EBC" w:rsidRDefault="00F30E63">
            <w:pPr>
              <w:pStyle w:val="TAC"/>
              <w:rPr>
                <w:ins w:id="608" w:author="rapporteur" w:date="2021-10-20T10:30:00Z"/>
              </w:rPr>
            </w:pPr>
            <w:ins w:id="609" w:author="rapporteur" w:date="2021-10-20T10:30:00Z">
              <w:r w:rsidRPr="00284EBC">
                <w:t>S6-211703,</w:t>
              </w:r>
            </w:ins>
          </w:p>
          <w:p w14:paraId="079B4ADE" w14:textId="7382DF3D" w:rsidR="00F30E63" w:rsidRPr="00284EBC" w:rsidRDefault="00F30E63">
            <w:pPr>
              <w:pStyle w:val="TAC"/>
            </w:pPr>
            <w:ins w:id="610" w:author="rapporteur" w:date="2021-10-20T10:30:00Z">
              <w:r w:rsidRPr="00284EBC">
                <w:t>S6-211857</w:t>
              </w:r>
            </w:ins>
          </w:p>
        </w:tc>
        <w:tc>
          <w:tcPr>
            <w:tcW w:w="240" w:type="dxa"/>
            <w:shd w:val="solid" w:color="FFFFFF" w:fill="auto"/>
            <w:tcPrChange w:id="611" w:author="rapporteur" w:date="2021-10-20T10:44:00Z">
              <w:tcPr>
                <w:tcW w:w="270" w:type="dxa"/>
                <w:gridSpan w:val="2"/>
                <w:shd w:val="solid" w:color="FFFFFF" w:fill="auto"/>
              </w:tcPr>
            </w:tcPrChange>
          </w:tcPr>
          <w:p w14:paraId="6B93DA59" w14:textId="77777777" w:rsidR="00E05A98" w:rsidRPr="00284EBC" w:rsidRDefault="00E05A98">
            <w:pPr>
              <w:pStyle w:val="TAC"/>
              <w:pPrChange w:id="612" w:author="rapporteur" w:date="2021-10-20T10:34:00Z">
                <w:pPr>
                  <w:pStyle w:val="TAL"/>
                </w:pPr>
              </w:pPrChange>
            </w:pPr>
          </w:p>
        </w:tc>
        <w:tc>
          <w:tcPr>
            <w:tcW w:w="240" w:type="dxa"/>
            <w:shd w:val="solid" w:color="FFFFFF" w:fill="auto"/>
            <w:tcPrChange w:id="613" w:author="rapporteur" w:date="2021-10-20T10:44:00Z">
              <w:tcPr>
                <w:tcW w:w="270" w:type="dxa"/>
                <w:shd w:val="solid" w:color="FFFFFF" w:fill="auto"/>
              </w:tcPr>
            </w:tcPrChange>
          </w:tcPr>
          <w:p w14:paraId="222C6EE9" w14:textId="77777777" w:rsidR="00E05A98" w:rsidRPr="00284EBC" w:rsidRDefault="00E05A98">
            <w:pPr>
              <w:pStyle w:val="TAC"/>
              <w:pPrChange w:id="614" w:author="rapporteur" w:date="2021-10-20T10:34:00Z">
                <w:pPr>
                  <w:pStyle w:val="TAR"/>
                </w:pPr>
              </w:pPrChange>
            </w:pPr>
          </w:p>
        </w:tc>
        <w:tc>
          <w:tcPr>
            <w:tcW w:w="240" w:type="dxa"/>
            <w:shd w:val="solid" w:color="FFFFFF" w:fill="auto"/>
            <w:tcPrChange w:id="615" w:author="rapporteur" w:date="2021-10-20T10:44:00Z">
              <w:tcPr>
                <w:tcW w:w="360" w:type="dxa"/>
                <w:gridSpan w:val="3"/>
                <w:shd w:val="solid" w:color="FFFFFF" w:fill="auto"/>
              </w:tcPr>
            </w:tcPrChange>
          </w:tcPr>
          <w:p w14:paraId="1DA7ADC0" w14:textId="77777777" w:rsidR="00E05A98" w:rsidRPr="00284EBC" w:rsidRDefault="00E05A98">
            <w:pPr>
              <w:pStyle w:val="TAC"/>
            </w:pPr>
          </w:p>
        </w:tc>
        <w:tc>
          <w:tcPr>
            <w:tcW w:w="5379" w:type="dxa"/>
            <w:shd w:val="solid" w:color="FFFFFF" w:fill="auto"/>
            <w:tcPrChange w:id="616" w:author="rapporteur" w:date="2021-10-20T10:44:00Z">
              <w:tcPr>
                <w:tcW w:w="5199" w:type="dxa"/>
                <w:shd w:val="solid" w:color="FFFFFF" w:fill="auto"/>
              </w:tcPr>
            </w:tcPrChange>
          </w:tcPr>
          <w:p w14:paraId="44C14EB4" w14:textId="5A4330F7" w:rsidR="00E05A98" w:rsidRPr="00284EBC" w:rsidRDefault="00866F87">
            <w:pPr>
              <w:pStyle w:val="TAC"/>
              <w:jc w:val="left"/>
              <w:rPr>
                <w:rPrChange w:id="617" w:author="rapporteur" w:date="2021-10-20T10:34:00Z">
                  <w:rPr>
                    <w:sz w:val="16"/>
                    <w:szCs w:val="16"/>
                  </w:rPr>
                </w:rPrChange>
              </w:rPr>
              <w:pPrChange w:id="618" w:author="rapporteur" w:date="2021-10-20T10:34:00Z">
                <w:pPr>
                  <w:pStyle w:val="TAL"/>
                </w:pPr>
              </w:pPrChange>
            </w:pPr>
            <w:r w:rsidRPr="00284EBC">
              <w:t>S6-211703, S6-211857</w:t>
            </w:r>
            <w:ins w:id="619" w:author="rapporteur" w:date="2021-10-20T10:35:00Z">
              <w:r w:rsidR="00284EBC">
                <w:t>.</w:t>
              </w:r>
            </w:ins>
            <w:del w:id="620" w:author="rapporteur" w:date="2021-10-20T10:35:00Z">
              <w:r w:rsidR="005309B6" w:rsidRPr="00284EBC" w:rsidDel="00284EBC">
                <w:delText>,</w:delText>
              </w:r>
            </w:del>
            <w:r w:rsidR="005309B6" w:rsidRPr="00284EBC">
              <w:t xml:space="preserve"> Editorials: renamed</w:t>
            </w:r>
            <w:r w:rsidR="00FF541E" w:rsidRPr="00284EBC">
              <w:t xml:space="preserve"> TBD sub-clauses</w:t>
            </w:r>
            <w:r w:rsidR="005309B6" w:rsidRPr="00284EBC">
              <w:t xml:space="preserve"> 4.1, 5.1 as 4.x, 5.x, deleted change history </w:t>
            </w:r>
            <w:r w:rsidR="00FF541E" w:rsidRPr="00284EBC">
              <w:t>guidance</w:t>
            </w:r>
            <w:r w:rsidR="005309B6" w:rsidRPr="00284EBC">
              <w:t xml:space="preserve"> table f</w:t>
            </w:r>
            <w:r w:rsidR="00FF541E" w:rsidRPr="00284EBC">
              <w:t>rom skeleton</w:t>
            </w:r>
            <w:r w:rsidR="000A3202" w:rsidRPr="00284EBC">
              <w:rPr>
                <w:rPrChange w:id="621" w:author="rapporteur" w:date="2021-10-20T10:34:00Z">
                  <w:rPr>
                    <w:sz w:val="16"/>
                    <w:szCs w:val="16"/>
                  </w:rPr>
                </w:rPrChange>
              </w:rPr>
              <w:t>. Modified Annex A title from skeleton to fix table of contents formatting.</w:t>
            </w:r>
          </w:p>
        </w:tc>
        <w:tc>
          <w:tcPr>
            <w:tcW w:w="708" w:type="dxa"/>
            <w:shd w:val="solid" w:color="FFFFFF" w:fill="auto"/>
            <w:tcPrChange w:id="622" w:author="rapporteur" w:date="2021-10-20T10:44:00Z">
              <w:tcPr>
                <w:tcW w:w="708" w:type="dxa"/>
                <w:shd w:val="solid" w:color="FFFFFF" w:fill="auto"/>
              </w:tcPr>
            </w:tcPrChange>
          </w:tcPr>
          <w:p w14:paraId="46F532D2" w14:textId="59D7BBD5" w:rsidR="00E05A98" w:rsidRPr="00284EBC" w:rsidRDefault="00E05A98">
            <w:pPr>
              <w:pStyle w:val="TAC"/>
              <w:rPr>
                <w:rPrChange w:id="623" w:author="rapporteur" w:date="2021-10-20T10:34:00Z">
                  <w:rPr>
                    <w:sz w:val="16"/>
                    <w:szCs w:val="16"/>
                  </w:rPr>
                </w:rPrChange>
              </w:rPr>
            </w:pPr>
            <w:r w:rsidRPr="00284EBC">
              <w:rPr>
                <w:rPrChange w:id="624" w:author="rapporteur" w:date="2021-10-20T10:34:00Z">
                  <w:rPr>
                    <w:sz w:val="16"/>
                    <w:szCs w:val="16"/>
                  </w:rPr>
                </w:rPrChange>
              </w:rPr>
              <w:t>0.1.0</w:t>
            </w:r>
          </w:p>
        </w:tc>
      </w:tr>
      <w:tr w:rsidR="00DB2AFC" w:rsidRPr="00284EBC" w14:paraId="126AF836" w14:textId="77777777" w:rsidTr="00DB2AF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25" w:author="rapporteur" w:date="2021-10-20T10: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26" w:author="rapporteur" w:date="2021-10-20T10:44:00Z">
              <w:tcPr>
                <w:tcW w:w="800" w:type="dxa"/>
                <w:shd w:val="solid" w:color="FFFFFF" w:fill="auto"/>
              </w:tcPr>
            </w:tcPrChange>
          </w:tcPr>
          <w:p w14:paraId="0BCB22AD" w14:textId="012DD691" w:rsidR="00BF3E70" w:rsidRPr="00284EBC" w:rsidRDefault="00BF3E70" w:rsidP="00284EBC">
            <w:pPr>
              <w:pStyle w:val="TAC"/>
            </w:pPr>
            <w:r w:rsidRPr="00284EBC">
              <w:t>2021-09</w:t>
            </w:r>
          </w:p>
        </w:tc>
        <w:tc>
          <w:tcPr>
            <w:tcW w:w="952" w:type="dxa"/>
            <w:shd w:val="solid" w:color="FFFFFF" w:fill="auto"/>
            <w:tcPrChange w:id="627" w:author="rapporteur" w:date="2021-10-20T10:44:00Z">
              <w:tcPr>
                <w:tcW w:w="952" w:type="dxa"/>
                <w:shd w:val="solid" w:color="FFFFFF" w:fill="auto"/>
              </w:tcPr>
            </w:tcPrChange>
          </w:tcPr>
          <w:p w14:paraId="0AFDF1A3" w14:textId="11EE5C41" w:rsidR="00BF3E70" w:rsidRPr="00284EBC" w:rsidRDefault="00BF3E70" w:rsidP="00DB2AFC">
            <w:pPr>
              <w:pStyle w:val="TAC"/>
            </w:pPr>
            <w:r w:rsidRPr="00284EBC">
              <w:t>SA6#45-e</w:t>
            </w:r>
          </w:p>
        </w:tc>
        <w:tc>
          <w:tcPr>
            <w:tcW w:w="1080" w:type="dxa"/>
            <w:shd w:val="solid" w:color="FFFFFF" w:fill="auto"/>
            <w:tcPrChange w:id="628" w:author="rapporteur" w:date="2021-10-20T10:44:00Z">
              <w:tcPr>
                <w:tcW w:w="1080" w:type="dxa"/>
                <w:shd w:val="solid" w:color="FFFFFF" w:fill="auto"/>
              </w:tcPr>
            </w:tcPrChange>
          </w:tcPr>
          <w:p w14:paraId="4B2BA2D3" w14:textId="365E4AE5" w:rsidR="00BF3E70" w:rsidRPr="00284EBC" w:rsidRDefault="00F30E63">
            <w:pPr>
              <w:pStyle w:val="TAC"/>
            </w:pPr>
            <w:ins w:id="629" w:author="rapporteur" w:date="2021-10-20T10:30:00Z">
              <w:r w:rsidRPr="00284EBC">
                <w:t>S6-212113, S6-212121</w:t>
              </w:r>
            </w:ins>
          </w:p>
        </w:tc>
        <w:tc>
          <w:tcPr>
            <w:tcW w:w="240" w:type="dxa"/>
            <w:shd w:val="solid" w:color="FFFFFF" w:fill="auto"/>
            <w:tcPrChange w:id="630" w:author="rapporteur" w:date="2021-10-20T10:44:00Z">
              <w:tcPr>
                <w:tcW w:w="270" w:type="dxa"/>
                <w:gridSpan w:val="2"/>
                <w:shd w:val="solid" w:color="FFFFFF" w:fill="auto"/>
              </w:tcPr>
            </w:tcPrChange>
          </w:tcPr>
          <w:p w14:paraId="641263B9" w14:textId="77777777" w:rsidR="00BF3E70" w:rsidRPr="00284EBC" w:rsidRDefault="00BF3E70">
            <w:pPr>
              <w:pStyle w:val="TAC"/>
              <w:pPrChange w:id="631" w:author="rapporteur" w:date="2021-10-20T10:34:00Z">
                <w:pPr>
                  <w:pStyle w:val="TAL"/>
                </w:pPr>
              </w:pPrChange>
            </w:pPr>
          </w:p>
        </w:tc>
        <w:tc>
          <w:tcPr>
            <w:tcW w:w="240" w:type="dxa"/>
            <w:shd w:val="solid" w:color="FFFFFF" w:fill="auto"/>
            <w:tcPrChange w:id="632" w:author="rapporteur" w:date="2021-10-20T10:44:00Z">
              <w:tcPr>
                <w:tcW w:w="270" w:type="dxa"/>
                <w:shd w:val="solid" w:color="FFFFFF" w:fill="auto"/>
              </w:tcPr>
            </w:tcPrChange>
          </w:tcPr>
          <w:p w14:paraId="30889FB4" w14:textId="77777777" w:rsidR="00BF3E70" w:rsidRPr="00284EBC" w:rsidRDefault="00BF3E70">
            <w:pPr>
              <w:pStyle w:val="TAC"/>
              <w:pPrChange w:id="633" w:author="rapporteur" w:date="2021-10-20T10:34:00Z">
                <w:pPr>
                  <w:pStyle w:val="TAR"/>
                </w:pPr>
              </w:pPrChange>
            </w:pPr>
          </w:p>
        </w:tc>
        <w:tc>
          <w:tcPr>
            <w:tcW w:w="240" w:type="dxa"/>
            <w:shd w:val="solid" w:color="FFFFFF" w:fill="auto"/>
            <w:tcPrChange w:id="634" w:author="rapporteur" w:date="2021-10-20T10:44:00Z">
              <w:tcPr>
                <w:tcW w:w="360" w:type="dxa"/>
                <w:gridSpan w:val="3"/>
                <w:shd w:val="solid" w:color="FFFFFF" w:fill="auto"/>
              </w:tcPr>
            </w:tcPrChange>
          </w:tcPr>
          <w:p w14:paraId="04637AA9" w14:textId="77777777" w:rsidR="00BF3E70" w:rsidRPr="00284EBC" w:rsidRDefault="00BF3E70">
            <w:pPr>
              <w:pStyle w:val="TAC"/>
            </w:pPr>
          </w:p>
        </w:tc>
        <w:tc>
          <w:tcPr>
            <w:tcW w:w="5379" w:type="dxa"/>
            <w:shd w:val="solid" w:color="FFFFFF" w:fill="auto"/>
            <w:tcPrChange w:id="635" w:author="rapporteur" w:date="2021-10-20T10:44:00Z">
              <w:tcPr>
                <w:tcW w:w="5199" w:type="dxa"/>
                <w:shd w:val="solid" w:color="FFFFFF" w:fill="auto"/>
              </w:tcPr>
            </w:tcPrChange>
          </w:tcPr>
          <w:p w14:paraId="776556B2" w14:textId="10AF1D3A" w:rsidR="00BF3E70" w:rsidRPr="00284EBC" w:rsidRDefault="00BF3E70">
            <w:pPr>
              <w:pStyle w:val="TAC"/>
              <w:jc w:val="left"/>
              <w:rPr>
                <w:rPrChange w:id="636" w:author="rapporteur" w:date="2021-10-20T10:34:00Z">
                  <w:rPr>
                    <w:sz w:val="16"/>
                    <w:szCs w:val="16"/>
                  </w:rPr>
                </w:rPrChange>
              </w:rPr>
              <w:pPrChange w:id="637" w:author="rapporteur" w:date="2021-10-20T10:34:00Z">
                <w:pPr>
                  <w:pStyle w:val="TAL"/>
                </w:pPr>
              </w:pPrChange>
            </w:pPr>
            <w:r w:rsidRPr="00284EBC">
              <w:t>S6-212113, S6-212121</w:t>
            </w:r>
            <w:ins w:id="638" w:author="rapporteur" w:date="2021-10-20T10:35:00Z">
              <w:r w:rsidR="00284EBC">
                <w:t>.</w:t>
              </w:r>
            </w:ins>
            <w:del w:id="639" w:author="rapporteur" w:date="2021-10-20T10:35:00Z">
              <w:r w:rsidRPr="00284EBC" w:rsidDel="00284EBC">
                <w:delText>,</w:delText>
              </w:r>
            </w:del>
            <w:r w:rsidRPr="00284EBC">
              <w:t xml:space="preserve"> Editorials: added one abbreviation, minor grammatical corrections</w:t>
            </w:r>
          </w:p>
        </w:tc>
        <w:tc>
          <w:tcPr>
            <w:tcW w:w="708" w:type="dxa"/>
            <w:shd w:val="solid" w:color="FFFFFF" w:fill="auto"/>
            <w:tcPrChange w:id="640" w:author="rapporteur" w:date="2021-10-20T10:44:00Z">
              <w:tcPr>
                <w:tcW w:w="708" w:type="dxa"/>
                <w:shd w:val="solid" w:color="FFFFFF" w:fill="auto"/>
              </w:tcPr>
            </w:tcPrChange>
          </w:tcPr>
          <w:p w14:paraId="05BBD870" w14:textId="074C95D2" w:rsidR="00BF3E70" w:rsidRPr="00284EBC" w:rsidRDefault="00BF3E70">
            <w:pPr>
              <w:pStyle w:val="TAC"/>
              <w:rPr>
                <w:rPrChange w:id="641" w:author="rapporteur" w:date="2021-10-20T10:34:00Z">
                  <w:rPr>
                    <w:sz w:val="16"/>
                    <w:szCs w:val="16"/>
                  </w:rPr>
                </w:rPrChange>
              </w:rPr>
            </w:pPr>
            <w:r w:rsidRPr="00284EBC">
              <w:rPr>
                <w:rPrChange w:id="642" w:author="rapporteur" w:date="2021-10-20T10:34:00Z">
                  <w:rPr>
                    <w:sz w:val="16"/>
                    <w:szCs w:val="16"/>
                  </w:rPr>
                </w:rPrChange>
              </w:rPr>
              <w:t>0.2.0</w:t>
            </w:r>
          </w:p>
        </w:tc>
      </w:tr>
      <w:tr w:rsidR="00DB2AFC" w:rsidRPr="00284EBC" w14:paraId="2D1909EF" w14:textId="77777777" w:rsidTr="00DB2AF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43" w:author="rapporteur" w:date="2021-10-20T10: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44" w:author="rapporteur" w:date="2021-10-20T10:29:00Z"/>
        </w:trPr>
        <w:tc>
          <w:tcPr>
            <w:tcW w:w="800" w:type="dxa"/>
            <w:shd w:val="solid" w:color="FFFFFF" w:fill="auto"/>
            <w:tcPrChange w:id="645" w:author="rapporteur" w:date="2021-10-20T10:44:00Z">
              <w:tcPr>
                <w:tcW w:w="800" w:type="dxa"/>
                <w:shd w:val="solid" w:color="FFFFFF" w:fill="auto"/>
              </w:tcPr>
            </w:tcPrChange>
          </w:tcPr>
          <w:p w14:paraId="37ACA542" w14:textId="7009112A" w:rsidR="00F30E63" w:rsidRPr="00284EBC" w:rsidRDefault="00F30E63" w:rsidP="00284EBC">
            <w:pPr>
              <w:pStyle w:val="TAC"/>
              <w:rPr>
                <w:ins w:id="646" w:author="rapporteur" w:date="2021-10-20T10:29:00Z"/>
              </w:rPr>
            </w:pPr>
            <w:ins w:id="647" w:author="rapporteur" w:date="2021-10-20T10:29:00Z">
              <w:r w:rsidRPr="00284EBC">
                <w:t>2021-10</w:t>
              </w:r>
            </w:ins>
          </w:p>
        </w:tc>
        <w:tc>
          <w:tcPr>
            <w:tcW w:w="952" w:type="dxa"/>
            <w:shd w:val="solid" w:color="FFFFFF" w:fill="auto"/>
            <w:tcPrChange w:id="648" w:author="rapporteur" w:date="2021-10-20T10:44:00Z">
              <w:tcPr>
                <w:tcW w:w="952" w:type="dxa"/>
                <w:shd w:val="solid" w:color="FFFFFF" w:fill="auto"/>
              </w:tcPr>
            </w:tcPrChange>
          </w:tcPr>
          <w:p w14:paraId="754C994F" w14:textId="31970FAD" w:rsidR="00F30E63" w:rsidRPr="00284EBC" w:rsidRDefault="00F30E63" w:rsidP="00DB2AFC">
            <w:pPr>
              <w:pStyle w:val="TAC"/>
              <w:rPr>
                <w:ins w:id="649" w:author="rapporteur" w:date="2021-10-20T10:29:00Z"/>
              </w:rPr>
            </w:pPr>
            <w:ins w:id="650" w:author="rapporteur" w:date="2021-10-20T10:29:00Z">
              <w:r w:rsidRPr="00284EBC">
                <w:t>SA6#45</w:t>
              </w:r>
            </w:ins>
            <w:ins w:id="651" w:author="rapporteur" w:date="2021-10-20T10:31:00Z">
              <w:r w:rsidRPr="00284EBC">
                <w:t>-</w:t>
              </w:r>
            </w:ins>
            <w:ins w:id="652" w:author="rapporteur" w:date="2021-10-20T10:29:00Z">
              <w:r w:rsidRPr="00284EBC">
                <w:t>bis-e</w:t>
              </w:r>
            </w:ins>
          </w:p>
        </w:tc>
        <w:tc>
          <w:tcPr>
            <w:tcW w:w="1080" w:type="dxa"/>
            <w:shd w:val="solid" w:color="FFFFFF" w:fill="auto"/>
            <w:tcPrChange w:id="653" w:author="rapporteur" w:date="2021-10-20T10:44:00Z">
              <w:tcPr>
                <w:tcW w:w="1170" w:type="dxa"/>
                <w:gridSpan w:val="2"/>
                <w:shd w:val="solid" w:color="FFFFFF" w:fill="auto"/>
              </w:tcPr>
            </w:tcPrChange>
          </w:tcPr>
          <w:p w14:paraId="082D9CD5" w14:textId="77777777" w:rsidR="00F30E63" w:rsidRPr="00284EBC" w:rsidRDefault="00284EBC">
            <w:pPr>
              <w:pStyle w:val="TAC"/>
              <w:rPr>
                <w:ins w:id="654" w:author="rapporteur" w:date="2021-10-20T10:31:00Z"/>
              </w:rPr>
            </w:pPr>
            <w:ins w:id="655" w:author="rapporteur" w:date="2021-10-20T10:31:00Z">
              <w:r w:rsidRPr="00284EBC">
                <w:t xml:space="preserve">S6-212372, </w:t>
              </w:r>
            </w:ins>
          </w:p>
          <w:p w14:paraId="09879AF3" w14:textId="77777777" w:rsidR="00284EBC" w:rsidRPr="00284EBC" w:rsidRDefault="00284EBC">
            <w:pPr>
              <w:pStyle w:val="TAC"/>
              <w:rPr>
                <w:ins w:id="656" w:author="rapporteur" w:date="2021-10-20T10:32:00Z"/>
              </w:rPr>
            </w:pPr>
            <w:ins w:id="657" w:author="rapporteur" w:date="2021-10-20T10:31:00Z">
              <w:r w:rsidRPr="00284EBC">
                <w:t>S6-21</w:t>
              </w:r>
            </w:ins>
            <w:ins w:id="658" w:author="rapporteur" w:date="2021-10-20T10:32:00Z">
              <w:r w:rsidRPr="00284EBC">
                <w:t xml:space="preserve">2373, </w:t>
              </w:r>
            </w:ins>
          </w:p>
          <w:p w14:paraId="16A25EB8" w14:textId="1150F90D" w:rsidR="00284EBC" w:rsidRPr="00284EBC" w:rsidRDefault="00284EBC">
            <w:pPr>
              <w:pStyle w:val="TAC"/>
              <w:rPr>
                <w:ins w:id="659" w:author="rapporteur" w:date="2021-10-20T10:29:00Z"/>
              </w:rPr>
            </w:pPr>
            <w:ins w:id="660" w:author="rapporteur" w:date="2021-10-20T10:32:00Z">
              <w:r w:rsidRPr="00284EBC">
                <w:t>S6-212476</w:t>
              </w:r>
            </w:ins>
          </w:p>
        </w:tc>
        <w:tc>
          <w:tcPr>
            <w:tcW w:w="240" w:type="dxa"/>
            <w:shd w:val="solid" w:color="FFFFFF" w:fill="auto"/>
            <w:tcPrChange w:id="661" w:author="rapporteur" w:date="2021-10-20T10:44:00Z">
              <w:tcPr>
                <w:tcW w:w="180" w:type="dxa"/>
                <w:shd w:val="solid" w:color="FFFFFF" w:fill="auto"/>
              </w:tcPr>
            </w:tcPrChange>
          </w:tcPr>
          <w:p w14:paraId="6E18656C" w14:textId="77777777" w:rsidR="00F30E63" w:rsidRPr="00284EBC" w:rsidRDefault="00F30E63">
            <w:pPr>
              <w:pStyle w:val="TAC"/>
              <w:rPr>
                <w:ins w:id="662" w:author="rapporteur" w:date="2021-10-20T10:29:00Z"/>
              </w:rPr>
              <w:pPrChange w:id="663" w:author="rapporteur" w:date="2021-10-20T10:34:00Z">
                <w:pPr>
                  <w:pStyle w:val="TAL"/>
                </w:pPr>
              </w:pPrChange>
            </w:pPr>
          </w:p>
        </w:tc>
        <w:tc>
          <w:tcPr>
            <w:tcW w:w="240" w:type="dxa"/>
            <w:shd w:val="solid" w:color="FFFFFF" w:fill="auto"/>
            <w:tcPrChange w:id="664" w:author="rapporteur" w:date="2021-10-20T10:44:00Z">
              <w:tcPr>
                <w:tcW w:w="270" w:type="dxa"/>
                <w:shd w:val="solid" w:color="FFFFFF" w:fill="auto"/>
              </w:tcPr>
            </w:tcPrChange>
          </w:tcPr>
          <w:p w14:paraId="38F7E35C" w14:textId="77777777" w:rsidR="00F30E63" w:rsidRPr="00284EBC" w:rsidRDefault="00F30E63">
            <w:pPr>
              <w:pStyle w:val="TAC"/>
              <w:rPr>
                <w:ins w:id="665" w:author="rapporteur" w:date="2021-10-20T10:29:00Z"/>
              </w:rPr>
              <w:pPrChange w:id="666" w:author="rapporteur" w:date="2021-10-20T10:34:00Z">
                <w:pPr>
                  <w:pStyle w:val="TAR"/>
                </w:pPr>
              </w:pPrChange>
            </w:pPr>
          </w:p>
        </w:tc>
        <w:tc>
          <w:tcPr>
            <w:tcW w:w="240" w:type="dxa"/>
            <w:shd w:val="solid" w:color="FFFFFF" w:fill="auto"/>
            <w:tcPrChange w:id="667" w:author="rapporteur" w:date="2021-10-20T10:44:00Z">
              <w:tcPr>
                <w:tcW w:w="180" w:type="dxa"/>
                <w:shd w:val="solid" w:color="FFFFFF" w:fill="auto"/>
              </w:tcPr>
            </w:tcPrChange>
          </w:tcPr>
          <w:p w14:paraId="18DA1578" w14:textId="77777777" w:rsidR="00F30E63" w:rsidRPr="00284EBC" w:rsidRDefault="00F30E63">
            <w:pPr>
              <w:pStyle w:val="TAC"/>
              <w:rPr>
                <w:ins w:id="668" w:author="rapporteur" w:date="2021-10-20T10:29:00Z"/>
              </w:rPr>
            </w:pPr>
          </w:p>
        </w:tc>
        <w:tc>
          <w:tcPr>
            <w:tcW w:w="5379" w:type="dxa"/>
            <w:shd w:val="solid" w:color="FFFFFF" w:fill="auto"/>
            <w:tcPrChange w:id="669" w:author="rapporteur" w:date="2021-10-20T10:44:00Z">
              <w:tcPr>
                <w:tcW w:w="5379" w:type="dxa"/>
                <w:gridSpan w:val="3"/>
                <w:shd w:val="solid" w:color="FFFFFF" w:fill="auto"/>
              </w:tcPr>
            </w:tcPrChange>
          </w:tcPr>
          <w:p w14:paraId="0176564B" w14:textId="24A542F4" w:rsidR="00F30E63" w:rsidRPr="00284EBC" w:rsidRDefault="00284EBC">
            <w:pPr>
              <w:pStyle w:val="TAC"/>
              <w:jc w:val="left"/>
              <w:rPr>
                <w:ins w:id="670" w:author="rapporteur" w:date="2021-10-20T10:29:00Z"/>
              </w:rPr>
            </w:pPr>
            <w:ins w:id="671" w:author="rapporteur" w:date="2021-10-20T10:32:00Z">
              <w:r w:rsidRPr="00284EBC">
                <w:t>S6-212372, S6-212373, S6-212476</w:t>
              </w:r>
            </w:ins>
            <w:ins w:id="672" w:author="rapporteur" w:date="2021-10-20T10:35:00Z">
              <w:r>
                <w:t>. Editorial</w:t>
              </w:r>
            </w:ins>
            <w:ins w:id="673" w:author="rapporteur" w:date="2021-10-20T10:37:00Z">
              <w:r>
                <w:t xml:space="preserve">s: </w:t>
              </w:r>
            </w:ins>
            <w:ins w:id="674" w:author="rapporteur" w:date="2021-10-20T10:38:00Z">
              <w:r>
                <w:t xml:space="preserve">added several abbreviations, changed one to avoid </w:t>
              </w:r>
            </w:ins>
            <w:ins w:id="675" w:author="rapporteur" w:date="2021-10-20T10:41:00Z">
              <w:r w:rsidR="00DB2AFC">
                <w:t xml:space="preserve">ambiguity, </w:t>
              </w:r>
            </w:ins>
            <w:ins w:id="676" w:author="rapporteur" w:date="2021-10-20T10:42:00Z">
              <w:r w:rsidR="00DB2AFC">
                <w:t>miscellaneous grammatical corrections.</w:t>
              </w:r>
            </w:ins>
          </w:p>
        </w:tc>
        <w:tc>
          <w:tcPr>
            <w:tcW w:w="708" w:type="dxa"/>
            <w:shd w:val="solid" w:color="FFFFFF" w:fill="auto"/>
            <w:tcPrChange w:id="677" w:author="rapporteur" w:date="2021-10-20T10:44:00Z">
              <w:tcPr>
                <w:tcW w:w="708" w:type="dxa"/>
                <w:shd w:val="solid" w:color="FFFFFF" w:fill="auto"/>
              </w:tcPr>
            </w:tcPrChange>
          </w:tcPr>
          <w:p w14:paraId="33D9297A" w14:textId="686E17B6" w:rsidR="00F30E63" w:rsidRPr="00284EBC" w:rsidRDefault="00284EBC" w:rsidP="00284EBC">
            <w:pPr>
              <w:pStyle w:val="TAC"/>
              <w:rPr>
                <w:ins w:id="678" w:author="rapporteur" w:date="2021-10-20T10:29:00Z"/>
              </w:rPr>
            </w:pPr>
            <w:ins w:id="679" w:author="rapporteur" w:date="2021-10-20T10:39:00Z">
              <w:r>
                <w:t>0.3.0</w:t>
              </w:r>
            </w:ins>
          </w:p>
        </w:tc>
      </w:tr>
    </w:tbl>
    <w:p w14:paraId="40666FB2" w14:textId="77777777" w:rsidR="00080512" w:rsidRPr="00284EBC" w:rsidRDefault="00080512"/>
    <w:sectPr w:rsidR="00080512" w:rsidRPr="00284EB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BCC93" w14:textId="77777777" w:rsidR="006C223A" w:rsidRDefault="006C223A">
      <w:r>
        <w:separator/>
      </w:r>
    </w:p>
  </w:endnote>
  <w:endnote w:type="continuationSeparator" w:id="0">
    <w:p w14:paraId="2A28446C" w14:textId="77777777" w:rsidR="006C223A" w:rsidRDefault="006C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C99BD" w14:textId="77777777" w:rsidR="006C223A" w:rsidRDefault="006C223A">
      <w:r>
        <w:separator/>
      </w:r>
    </w:p>
  </w:footnote>
  <w:footnote w:type="continuationSeparator" w:id="0">
    <w:p w14:paraId="0CB016F8" w14:textId="77777777" w:rsidR="006C223A" w:rsidRDefault="006C2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110EC" w14:textId="0717C7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45F">
      <w:rPr>
        <w:rFonts w:ascii="Arial" w:hAnsi="Arial" w:cs="Arial"/>
        <w:b/>
        <w:noProof/>
        <w:sz w:val="18"/>
        <w:szCs w:val="18"/>
      </w:rPr>
      <w:t>3GPP TR 23.700-97 V0.32.0 (2021-1009)</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7A6C8AF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45F">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E6770"/>
    <w:multiLevelType w:val="hybridMultilevel"/>
    <w:tmpl w:val="4A8E8D22"/>
    <w:lvl w:ilvl="0" w:tplc="A8FAF602">
      <w:start w:val="4"/>
      <w:numFmt w:val="bullet"/>
      <w:lvlText w:val="-"/>
      <w:lvlJc w:val="left"/>
      <w:pPr>
        <w:ind w:left="720" w:hanging="360"/>
      </w:pPr>
      <w:rPr>
        <w:rFonts w:ascii="Times New Roman" w:eastAsia="CG Times (W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6" w15:restartNumberingAfterBreak="0">
    <w:nsid w:val="67527A3F"/>
    <w:multiLevelType w:val="hybridMultilevel"/>
    <w:tmpl w:val="CB8C6250"/>
    <w:lvl w:ilvl="0" w:tplc="A9082EE0">
      <w:start w:val="4"/>
      <w:numFmt w:val="bullet"/>
      <w:lvlText w:val="-"/>
      <w:lvlJc w:val="left"/>
      <w:pPr>
        <w:ind w:left="644" w:hanging="360"/>
      </w:pPr>
      <w:rPr>
        <w:rFonts w:ascii="Times New Roman" w:eastAsia="CG Times (W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4"/>
  </w:num>
  <w:num w:numId="7">
    <w:abstractNumId w:val="3"/>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S6-212372">
    <w15:presenceInfo w15:providerId="None" w15:userId="S6-212372"/>
  </w15:person>
  <w15:person w15:author="MCC">
    <w15:presenceInfo w15:providerId="None" w15:userId="MCC"/>
  </w15:person>
  <w15:person w15:author="S6-212373">
    <w15:presenceInfo w15:providerId="None" w15:userId="S6-212373"/>
  </w15:person>
  <w15:person w15:author="S6-212476">
    <w15:presenceInfo w15:providerId="None" w15:userId="S6-212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1DB"/>
    <w:rsid w:val="00033397"/>
    <w:rsid w:val="00040095"/>
    <w:rsid w:val="00050781"/>
    <w:rsid w:val="00051834"/>
    <w:rsid w:val="00054A22"/>
    <w:rsid w:val="00062023"/>
    <w:rsid w:val="000655A6"/>
    <w:rsid w:val="0006640B"/>
    <w:rsid w:val="00080512"/>
    <w:rsid w:val="000910B8"/>
    <w:rsid w:val="000A3202"/>
    <w:rsid w:val="000C47C3"/>
    <w:rsid w:val="000D58AB"/>
    <w:rsid w:val="00124C43"/>
    <w:rsid w:val="0013119D"/>
    <w:rsid w:val="00133525"/>
    <w:rsid w:val="001875CF"/>
    <w:rsid w:val="001A4C42"/>
    <w:rsid w:val="001A7420"/>
    <w:rsid w:val="001B1248"/>
    <w:rsid w:val="001B6637"/>
    <w:rsid w:val="001C21C3"/>
    <w:rsid w:val="001D02C2"/>
    <w:rsid w:val="001F0C1D"/>
    <w:rsid w:val="001F1132"/>
    <w:rsid w:val="001F168B"/>
    <w:rsid w:val="001F1F59"/>
    <w:rsid w:val="002347A2"/>
    <w:rsid w:val="00243DBE"/>
    <w:rsid w:val="0024480E"/>
    <w:rsid w:val="00247227"/>
    <w:rsid w:val="002675F0"/>
    <w:rsid w:val="00271A93"/>
    <w:rsid w:val="00284EBC"/>
    <w:rsid w:val="002B6339"/>
    <w:rsid w:val="002E00EE"/>
    <w:rsid w:val="002F41A6"/>
    <w:rsid w:val="002F7CD2"/>
    <w:rsid w:val="003172DC"/>
    <w:rsid w:val="003513DD"/>
    <w:rsid w:val="0035462D"/>
    <w:rsid w:val="003765B8"/>
    <w:rsid w:val="00397C8B"/>
    <w:rsid w:val="003C3971"/>
    <w:rsid w:val="00423334"/>
    <w:rsid w:val="004322F7"/>
    <w:rsid w:val="004345EC"/>
    <w:rsid w:val="00461D3C"/>
    <w:rsid w:val="00465515"/>
    <w:rsid w:val="00487F05"/>
    <w:rsid w:val="004B6D47"/>
    <w:rsid w:val="004D3578"/>
    <w:rsid w:val="004E213A"/>
    <w:rsid w:val="004F0988"/>
    <w:rsid w:val="004F3340"/>
    <w:rsid w:val="005076F8"/>
    <w:rsid w:val="00510C3D"/>
    <w:rsid w:val="005229EF"/>
    <w:rsid w:val="005309B6"/>
    <w:rsid w:val="0053388B"/>
    <w:rsid w:val="00535773"/>
    <w:rsid w:val="00543E6C"/>
    <w:rsid w:val="0055545F"/>
    <w:rsid w:val="00565087"/>
    <w:rsid w:val="005809A0"/>
    <w:rsid w:val="00593AEF"/>
    <w:rsid w:val="00597B11"/>
    <w:rsid w:val="005C51D9"/>
    <w:rsid w:val="005D2E01"/>
    <w:rsid w:val="005D7526"/>
    <w:rsid w:val="005E4BB2"/>
    <w:rsid w:val="00602AEA"/>
    <w:rsid w:val="00614FDF"/>
    <w:rsid w:val="00630BE8"/>
    <w:rsid w:val="00634936"/>
    <w:rsid w:val="0063543D"/>
    <w:rsid w:val="00647114"/>
    <w:rsid w:val="00667939"/>
    <w:rsid w:val="006765E9"/>
    <w:rsid w:val="0068178F"/>
    <w:rsid w:val="006A323F"/>
    <w:rsid w:val="006B30D0"/>
    <w:rsid w:val="006C223A"/>
    <w:rsid w:val="006C3D95"/>
    <w:rsid w:val="006E5C86"/>
    <w:rsid w:val="00701116"/>
    <w:rsid w:val="00704A70"/>
    <w:rsid w:val="00713C44"/>
    <w:rsid w:val="00734A5B"/>
    <w:rsid w:val="0074026F"/>
    <w:rsid w:val="007429F6"/>
    <w:rsid w:val="00744E76"/>
    <w:rsid w:val="00772FD1"/>
    <w:rsid w:val="00774DA4"/>
    <w:rsid w:val="00781F0F"/>
    <w:rsid w:val="00795F86"/>
    <w:rsid w:val="007B600E"/>
    <w:rsid w:val="007C5C13"/>
    <w:rsid w:val="007F0F4A"/>
    <w:rsid w:val="008028A4"/>
    <w:rsid w:val="0080414E"/>
    <w:rsid w:val="00830747"/>
    <w:rsid w:val="00831F10"/>
    <w:rsid w:val="008323CD"/>
    <w:rsid w:val="00866F87"/>
    <w:rsid w:val="0087034B"/>
    <w:rsid w:val="008768CA"/>
    <w:rsid w:val="008A7FF9"/>
    <w:rsid w:val="008C384C"/>
    <w:rsid w:val="0090271F"/>
    <w:rsid w:val="00902E23"/>
    <w:rsid w:val="009114D7"/>
    <w:rsid w:val="00912169"/>
    <w:rsid w:val="0091348E"/>
    <w:rsid w:val="00917CCB"/>
    <w:rsid w:val="00942EC2"/>
    <w:rsid w:val="00982CC5"/>
    <w:rsid w:val="0098774A"/>
    <w:rsid w:val="009F37B7"/>
    <w:rsid w:val="00A10F02"/>
    <w:rsid w:val="00A164B4"/>
    <w:rsid w:val="00A26956"/>
    <w:rsid w:val="00A27486"/>
    <w:rsid w:val="00A4331D"/>
    <w:rsid w:val="00A53724"/>
    <w:rsid w:val="00A56066"/>
    <w:rsid w:val="00A6706F"/>
    <w:rsid w:val="00A73129"/>
    <w:rsid w:val="00A82346"/>
    <w:rsid w:val="00A82A8F"/>
    <w:rsid w:val="00A92BA1"/>
    <w:rsid w:val="00AC6BC6"/>
    <w:rsid w:val="00AE65E2"/>
    <w:rsid w:val="00B15449"/>
    <w:rsid w:val="00B3603E"/>
    <w:rsid w:val="00B7420A"/>
    <w:rsid w:val="00B804E9"/>
    <w:rsid w:val="00B83806"/>
    <w:rsid w:val="00B93086"/>
    <w:rsid w:val="00BA19ED"/>
    <w:rsid w:val="00BA4B8D"/>
    <w:rsid w:val="00BC0F7D"/>
    <w:rsid w:val="00BD7D31"/>
    <w:rsid w:val="00BE3255"/>
    <w:rsid w:val="00BF128E"/>
    <w:rsid w:val="00BF1D28"/>
    <w:rsid w:val="00BF3E70"/>
    <w:rsid w:val="00C074DD"/>
    <w:rsid w:val="00C1496A"/>
    <w:rsid w:val="00C33079"/>
    <w:rsid w:val="00C45231"/>
    <w:rsid w:val="00C57895"/>
    <w:rsid w:val="00C65C1E"/>
    <w:rsid w:val="00C72833"/>
    <w:rsid w:val="00C80F1D"/>
    <w:rsid w:val="00C902D8"/>
    <w:rsid w:val="00C93F40"/>
    <w:rsid w:val="00CA3D0C"/>
    <w:rsid w:val="00D23D2E"/>
    <w:rsid w:val="00D57972"/>
    <w:rsid w:val="00D675A9"/>
    <w:rsid w:val="00D738D6"/>
    <w:rsid w:val="00D755EB"/>
    <w:rsid w:val="00D76048"/>
    <w:rsid w:val="00D87E00"/>
    <w:rsid w:val="00D9134D"/>
    <w:rsid w:val="00DA7A03"/>
    <w:rsid w:val="00DB1818"/>
    <w:rsid w:val="00DB2AFC"/>
    <w:rsid w:val="00DC309B"/>
    <w:rsid w:val="00DC4DA2"/>
    <w:rsid w:val="00DD4C17"/>
    <w:rsid w:val="00DD74A5"/>
    <w:rsid w:val="00DF2B1F"/>
    <w:rsid w:val="00DF62CD"/>
    <w:rsid w:val="00E05A98"/>
    <w:rsid w:val="00E16509"/>
    <w:rsid w:val="00E26D54"/>
    <w:rsid w:val="00E31E68"/>
    <w:rsid w:val="00E34D4A"/>
    <w:rsid w:val="00E4221B"/>
    <w:rsid w:val="00E44582"/>
    <w:rsid w:val="00E77645"/>
    <w:rsid w:val="00EA15B0"/>
    <w:rsid w:val="00EA5EA7"/>
    <w:rsid w:val="00EC4A25"/>
    <w:rsid w:val="00EE401C"/>
    <w:rsid w:val="00EF16CC"/>
    <w:rsid w:val="00F025A2"/>
    <w:rsid w:val="00F04712"/>
    <w:rsid w:val="00F13360"/>
    <w:rsid w:val="00F22EC7"/>
    <w:rsid w:val="00F30E63"/>
    <w:rsid w:val="00F325C8"/>
    <w:rsid w:val="00F653B8"/>
    <w:rsid w:val="00F9008D"/>
    <w:rsid w:val="00F96DA7"/>
    <w:rsid w:val="00FA1266"/>
    <w:rsid w:val="00FC1192"/>
    <w:rsid w:val="00FD1976"/>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1144</TotalTime>
  <Pages>15</Pages>
  <Words>4069</Words>
  <Characters>23199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39</cp:revision>
  <cp:lastPrinted>2019-02-25T14:05:00Z</cp:lastPrinted>
  <dcterms:created xsi:type="dcterms:W3CDTF">2021-06-21T20:26:00Z</dcterms:created>
  <dcterms:modified xsi:type="dcterms:W3CDTF">2021-10-21T13:18:00Z</dcterms:modified>
</cp:coreProperties>
</file>